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30F" w:rsidRPr="006F0E10" w:rsidRDefault="004A030F" w:rsidP="004A030F">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4A030F" w:rsidRPr="0046324D" w:rsidRDefault="004A030F" w:rsidP="004A030F">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4A030F" w:rsidRDefault="004A030F" w:rsidP="004A030F">
      <w:pPr>
        <w:widowControl w:val="0"/>
        <w:spacing w:after="160" w:line="360" w:lineRule="auto"/>
        <w:ind w:right="-7" w:firstLine="567"/>
        <w:jc w:val="right"/>
        <w:rPr>
          <w:rFonts w:ascii="GHEA Grapalat" w:hAnsi="GHEA Grapalat"/>
          <w:i/>
          <w:u w:val="single"/>
        </w:rPr>
      </w:pP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A030F" w:rsidRPr="00BA7128"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86251A">
        <w:rPr>
          <w:rFonts w:ascii="GHEA Grapalat" w:hAnsi="GHEA Grapalat"/>
          <w:i w:val="0"/>
          <w:sz w:val="24"/>
          <w:szCs w:val="24"/>
        </w:rPr>
        <w:t>"</w:t>
      </w:r>
      <w:r w:rsidR="007C2999">
        <w:rPr>
          <w:rFonts w:ascii="GHEA Grapalat" w:hAnsi="GHEA Grapalat"/>
          <w:i w:val="0"/>
          <w:sz w:val="24"/>
          <w:szCs w:val="24"/>
          <w:lang w:val="en-US"/>
        </w:rPr>
        <w:t>1</w:t>
      </w:r>
      <w:r w:rsidR="00931FE5">
        <w:rPr>
          <w:rFonts w:ascii="GHEA Grapalat" w:hAnsi="GHEA Grapalat"/>
          <w:i w:val="0"/>
          <w:sz w:val="24"/>
          <w:szCs w:val="24"/>
          <w:lang w:val="hy-AM"/>
        </w:rPr>
        <w:t>3</w:t>
      </w:r>
      <w:r w:rsidRPr="0086251A">
        <w:rPr>
          <w:rFonts w:ascii="GHEA Grapalat" w:hAnsi="GHEA Grapalat"/>
          <w:i w:val="0"/>
          <w:sz w:val="24"/>
          <w:szCs w:val="24"/>
        </w:rPr>
        <w:t xml:space="preserve">" </w:t>
      </w:r>
      <w:r w:rsidRPr="00BD155C">
        <w:rPr>
          <w:rFonts w:ascii="GHEA Grapalat" w:hAnsi="GHEA Grapalat"/>
          <w:i w:val="0"/>
          <w:sz w:val="24"/>
          <w:szCs w:val="24"/>
        </w:rPr>
        <w:t>"</w:t>
      </w:r>
      <w:r w:rsidR="000C47A0" w:rsidRPr="009044F1">
        <w:rPr>
          <w:rFonts w:ascii="GHEA Grapalat" w:hAnsi="GHEA Grapalat"/>
          <w:i w:val="0"/>
          <w:sz w:val="24"/>
          <w:szCs w:val="24"/>
        </w:rPr>
        <w:t>ф</w:t>
      </w:r>
      <w:r w:rsidR="000C47A0" w:rsidRPr="000C47A0">
        <w:rPr>
          <w:rFonts w:ascii="GHEA Grapalat" w:hAnsi="GHEA Grapalat"/>
          <w:i w:val="0"/>
          <w:sz w:val="24"/>
          <w:szCs w:val="24"/>
        </w:rPr>
        <w:t>е</w:t>
      </w:r>
      <w:r w:rsidRPr="00BD155C">
        <w:rPr>
          <w:rFonts w:ascii="GHEA Grapalat" w:hAnsi="GHEA Grapalat"/>
          <w:i w:val="0"/>
          <w:sz w:val="24"/>
          <w:szCs w:val="24"/>
        </w:rPr>
        <w:t>вр</w:t>
      </w:r>
      <w:r w:rsidR="000C47A0" w:rsidRPr="00BD155C">
        <w:rPr>
          <w:rFonts w:ascii="GHEA Grapalat" w:hAnsi="GHEA Grapalat"/>
          <w:i w:val="0"/>
          <w:sz w:val="24"/>
          <w:szCs w:val="24"/>
        </w:rPr>
        <w:t>а</w:t>
      </w:r>
      <w:r w:rsidR="000C47A0" w:rsidRPr="009044F1">
        <w:rPr>
          <w:rFonts w:ascii="GHEA Grapalat" w:hAnsi="GHEA Grapalat"/>
          <w:i w:val="0"/>
          <w:sz w:val="24"/>
          <w:szCs w:val="24"/>
        </w:rPr>
        <w:t>л</w:t>
      </w:r>
      <w:r w:rsidRPr="00BD155C">
        <w:rPr>
          <w:rFonts w:ascii="GHEA Grapalat" w:hAnsi="GHEA Grapalat"/>
          <w:i w:val="0"/>
          <w:sz w:val="24"/>
          <w:szCs w:val="24"/>
        </w:rPr>
        <w:t xml:space="preserve">я" </w:t>
      </w:r>
      <w:r w:rsidRPr="009044F1">
        <w:rPr>
          <w:rFonts w:ascii="GHEA Grapalat" w:hAnsi="GHEA Grapalat"/>
          <w:i w:val="0"/>
          <w:sz w:val="24"/>
          <w:szCs w:val="24"/>
        </w:rPr>
        <w:t>20</w:t>
      </w:r>
      <w:r>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4A030F" w:rsidRPr="00633C02" w:rsidRDefault="004A030F" w:rsidP="004A03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HH-TMDH-</w:t>
      </w:r>
      <w:r w:rsidRPr="009044F1">
        <w:rPr>
          <w:rFonts w:ascii="GHEA Grapalat" w:hAnsi="GHEA Grapalat"/>
          <w:i w:val="0"/>
          <w:sz w:val="24"/>
          <w:szCs w:val="24"/>
        </w:rPr>
        <w:t>BM</w:t>
      </w:r>
      <w:r>
        <w:rPr>
          <w:rFonts w:ascii="GHEA Grapalat" w:hAnsi="GHEA Grapalat"/>
          <w:i w:val="0"/>
          <w:sz w:val="24"/>
          <w:szCs w:val="24"/>
        </w:rPr>
        <w:t>AShDzB</w:t>
      </w:r>
      <w:r>
        <w:rPr>
          <w:rFonts w:ascii="GHEA Grapalat" w:hAnsi="GHEA Grapalat"/>
          <w:i w:val="0"/>
          <w:sz w:val="24"/>
          <w:szCs w:val="24"/>
          <w:lang w:val="en-US"/>
        </w:rPr>
        <w:t>-26</w:t>
      </w:r>
      <w:r w:rsidRPr="004A030F">
        <w:rPr>
          <w:rFonts w:ascii="GHEA Grapalat" w:hAnsi="GHEA Grapalat"/>
          <w:i w:val="0"/>
          <w:sz w:val="24"/>
          <w:szCs w:val="24"/>
        </w:rPr>
        <w:t>/</w:t>
      </w:r>
      <w:r w:rsidRPr="004A030F">
        <w:rPr>
          <w:rFonts w:ascii="GHEA Grapalat" w:hAnsi="GHEA Grapalat"/>
          <w:i w:val="0"/>
          <w:sz w:val="24"/>
          <w:szCs w:val="24"/>
          <w:lang w:val="en-US"/>
        </w:rPr>
        <w:t>0</w:t>
      </w:r>
      <w:r w:rsidR="00633C02">
        <w:rPr>
          <w:rFonts w:ascii="GHEA Grapalat" w:hAnsi="GHEA Grapalat"/>
          <w:i w:val="0"/>
          <w:sz w:val="24"/>
          <w:szCs w:val="24"/>
          <w:lang w:val="hy-AM"/>
        </w:rPr>
        <w:t>4</w:t>
      </w:r>
    </w:p>
    <w:p w:rsidR="004A030F" w:rsidRPr="009044F1" w:rsidRDefault="004A030F" w:rsidP="004A030F">
      <w:pPr>
        <w:pStyle w:val="BodyTextIndent"/>
        <w:widowControl w:val="0"/>
        <w:spacing w:after="160" w:line="240" w:lineRule="auto"/>
        <w:rPr>
          <w:rFonts w:ascii="GHEA Grapalat" w:hAnsi="GHEA Grapalat"/>
          <w:i w:val="0"/>
          <w:sz w:val="24"/>
          <w:szCs w:val="24"/>
        </w:rPr>
      </w:pPr>
    </w:p>
    <w:p w:rsidR="004A030F" w:rsidRPr="009044F1" w:rsidRDefault="004A030F" w:rsidP="004A030F">
      <w:pPr>
        <w:pStyle w:val="BodyTextIndent"/>
        <w:widowControl w:val="0"/>
        <w:tabs>
          <w:tab w:val="left" w:pos="7230"/>
        </w:tabs>
        <w:spacing w:after="160" w:line="240" w:lineRule="auto"/>
        <w:ind w:firstLine="0"/>
        <w:rPr>
          <w:rFonts w:ascii="GHEA Grapalat" w:hAnsi="GHEA Grapalat"/>
          <w:i w:val="0"/>
          <w:sz w:val="24"/>
          <w:szCs w:val="24"/>
        </w:rPr>
      </w:pPr>
      <w:r w:rsidRPr="004A030F">
        <w:rPr>
          <w:rFonts w:ascii="GHEA Grapalat" w:hAnsi="GHEA Grapalat"/>
          <w:i w:val="0"/>
          <w:sz w:val="24"/>
          <w:szCs w:val="24"/>
        </w:rPr>
        <w:t>Заказчик Муниципалитет Дилижана, находящийся по адресу:</w:t>
      </w:r>
      <w:r w:rsidRPr="004A030F">
        <w:rPr>
          <w:rFonts w:ascii="GHEA Grapalat" w:hAnsi="GHEA Grapalat"/>
          <w:i w:val="0"/>
          <w:sz w:val="24"/>
          <w:szCs w:val="24"/>
          <w:lang w:val="en-US"/>
        </w:rPr>
        <w:t xml:space="preserve"> </w:t>
      </w:r>
      <w:r>
        <w:rPr>
          <w:rFonts w:ascii="GHEA Grapalat" w:hAnsi="GHEA Grapalat"/>
          <w:i w:val="0"/>
          <w:sz w:val="24"/>
          <w:szCs w:val="24"/>
        </w:rPr>
        <w:t xml:space="preserve">г. Дилижана, ул. Мясникяна 55,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4A030F" w:rsidRPr="00782D60" w:rsidRDefault="004A030F" w:rsidP="004A03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A030F" w:rsidRPr="003A1EBB" w:rsidRDefault="00931FE5" w:rsidP="004A030F">
      <w:pPr>
        <w:pStyle w:val="BodyTextIndent"/>
        <w:widowControl w:val="0"/>
        <w:spacing w:line="240" w:lineRule="auto"/>
        <w:ind w:firstLine="0"/>
        <w:rPr>
          <w:rFonts w:ascii="GHEA Grapalat" w:hAnsi="GHEA Grapalat"/>
          <w:i w:val="0"/>
          <w:sz w:val="24"/>
          <w:szCs w:val="24"/>
        </w:rPr>
      </w:pPr>
      <w:r w:rsidRPr="00931FE5">
        <w:rPr>
          <w:rFonts w:ascii="GHEA Grapalat" w:hAnsi="GHEA Grapalat"/>
          <w:i w:val="0"/>
          <w:sz w:val="24"/>
          <w:szCs w:val="24"/>
          <w:lang w:val="en-US"/>
        </w:rPr>
        <w:t>Работы по асфальтированию и ремонту тротуаров на участке дороги от дома 1 до дома 77 по</w:t>
      </w:r>
      <w:r>
        <w:rPr>
          <w:rFonts w:ascii="GHEA Grapalat" w:hAnsi="GHEA Grapalat"/>
          <w:i w:val="0"/>
          <w:sz w:val="24"/>
          <w:szCs w:val="24"/>
          <w:lang w:val="en-US"/>
        </w:rPr>
        <w:t xml:space="preserve"> улице </w:t>
      </w:r>
      <w:r>
        <w:rPr>
          <w:rFonts w:ascii="GHEA Grapalat" w:hAnsi="GHEA Grapalat"/>
          <w:i w:val="0"/>
          <w:sz w:val="24"/>
          <w:szCs w:val="24"/>
          <w:lang w:val="hy-AM"/>
        </w:rPr>
        <w:t>Усаноьакан</w:t>
      </w:r>
      <w:r>
        <w:rPr>
          <w:rFonts w:ascii="GHEA Grapalat" w:hAnsi="GHEA Grapalat"/>
          <w:i w:val="0"/>
          <w:sz w:val="24"/>
          <w:szCs w:val="24"/>
          <w:lang w:val="en-US"/>
        </w:rPr>
        <w:t xml:space="preserve"> в городе Дилижан</w:t>
      </w:r>
      <w:r w:rsidR="00BD155C" w:rsidRPr="00BD155C">
        <w:rPr>
          <w:rFonts w:ascii="GHEA Grapalat" w:hAnsi="GHEA Grapalat"/>
          <w:i w:val="0"/>
          <w:sz w:val="24"/>
          <w:szCs w:val="24"/>
        </w:rPr>
        <w:t>.</w:t>
      </w:r>
      <w:r w:rsidR="004A030F">
        <w:rPr>
          <w:rFonts w:ascii="GHEA Grapalat" w:hAnsi="GHEA Grapalat"/>
          <w:i w:val="0"/>
          <w:sz w:val="24"/>
          <w:szCs w:val="24"/>
        </w:rPr>
        <w:t xml:space="preserve"> (далее — договор).</w:t>
      </w:r>
    </w:p>
    <w:p w:rsidR="004A030F" w:rsidRPr="009044F1"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A030F" w:rsidRPr="003F762C" w:rsidRDefault="004A030F" w:rsidP="004A03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A030F" w:rsidRPr="009044F1"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4A030F" w:rsidRPr="00D5443D" w:rsidRDefault="004A030F" w:rsidP="004A03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A030F" w:rsidRPr="00C07F24"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AD0371">
        <w:rPr>
          <w:rFonts w:ascii="GHEA Grapalat" w:hAnsi="GHEA Grapalat"/>
          <w:i w:val="0"/>
          <w:sz w:val="24"/>
          <w:szCs w:val="24"/>
          <w:lang w:val="en-US"/>
        </w:rPr>
        <w:t>1</w:t>
      </w:r>
      <w:r w:rsidR="007C2999">
        <w:rPr>
          <w:rFonts w:ascii="GHEA Grapalat" w:hAnsi="GHEA Grapalat"/>
          <w:i w:val="0"/>
          <w:sz w:val="24"/>
          <w:szCs w:val="24"/>
          <w:lang w:val="en-US"/>
        </w:rPr>
        <w:t>1</w:t>
      </w:r>
      <w:r w:rsidR="00AD0371">
        <w:rPr>
          <w:rFonts w:ascii="GHEA Grapalat" w:hAnsi="GHEA Grapalat"/>
          <w:i w:val="0"/>
          <w:sz w:val="24"/>
          <w:szCs w:val="24"/>
          <w:lang w:val="en-US"/>
        </w:rPr>
        <w:t>:0</w:t>
      </w:r>
      <w:r w:rsidR="00BD155C">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BD155C">
        <w:rPr>
          <w:rFonts w:ascii="GHEA Grapalat" w:hAnsi="GHEA Grapalat"/>
          <w:i w:val="0"/>
          <w:sz w:val="24"/>
          <w:szCs w:val="24"/>
          <w:lang w:val="en-US"/>
        </w:rPr>
        <w:t>3</w:t>
      </w:r>
      <w:r w:rsidR="005C226D">
        <w:rPr>
          <w:rFonts w:ascii="GHEA Grapalat" w:hAnsi="GHEA Grapalat"/>
          <w:i w:val="0"/>
          <w:sz w:val="24"/>
          <w:szCs w:val="24"/>
          <w:lang w:val="en-US"/>
        </w:rPr>
        <w:t>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BD155C">
        <w:rPr>
          <w:rFonts w:ascii="GHEA Grapalat" w:hAnsi="GHEA Grapalat"/>
          <w:i w:val="0"/>
          <w:sz w:val="24"/>
          <w:szCs w:val="24"/>
          <w:lang w:val="en-US"/>
        </w:rPr>
        <w:t>1</w:t>
      </w:r>
      <w:r w:rsidR="007C2999">
        <w:rPr>
          <w:rFonts w:ascii="GHEA Grapalat" w:hAnsi="GHEA Grapalat"/>
          <w:i w:val="0"/>
          <w:sz w:val="24"/>
          <w:szCs w:val="24"/>
          <w:lang w:val="en-US"/>
        </w:rPr>
        <w:t>1</w:t>
      </w:r>
      <w:r w:rsidR="00BD155C">
        <w:rPr>
          <w:rFonts w:ascii="GHEA Grapalat" w:hAnsi="GHEA Grapalat"/>
          <w:i w:val="0"/>
          <w:sz w:val="24"/>
          <w:szCs w:val="24"/>
          <w:lang w:val="en-US"/>
        </w:rPr>
        <w:t>:00</w:t>
      </w:r>
      <w:r w:rsidRPr="009044F1">
        <w:rPr>
          <w:rFonts w:ascii="GHEA Grapalat" w:hAnsi="GHEA Grapalat"/>
          <w:i w:val="0"/>
          <w:sz w:val="24"/>
          <w:szCs w:val="24"/>
        </w:rPr>
        <w:t xml:space="preserve"> часов на </w:t>
      </w:r>
      <w:r w:rsidR="00BD155C">
        <w:rPr>
          <w:rFonts w:ascii="GHEA Grapalat" w:hAnsi="GHEA Grapalat"/>
          <w:i w:val="0"/>
          <w:sz w:val="24"/>
          <w:szCs w:val="24"/>
          <w:lang w:val="en-US"/>
        </w:rPr>
        <w:t>3</w:t>
      </w:r>
      <w:r w:rsidR="005C226D">
        <w:rPr>
          <w:rFonts w:ascii="GHEA Grapalat" w:hAnsi="GHEA Grapalat"/>
          <w:i w:val="0"/>
          <w:sz w:val="24"/>
          <w:szCs w:val="24"/>
          <w:lang w:val="en-US"/>
        </w:rPr>
        <w:t>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A030F" w:rsidRPr="003A1EBB"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4A030F" w:rsidRPr="00BD155C" w:rsidRDefault="00BD155C" w:rsidP="004A030F">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Армине Агаджанян.</w:t>
      </w:r>
    </w:p>
    <w:p w:rsidR="00BD155C" w:rsidRDefault="00BD155C" w:rsidP="00BD155C">
      <w:pPr>
        <w:pStyle w:val="BodyTextIndent"/>
        <w:widowControl w:val="0"/>
        <w:spacing w:after="160"/>
        <w:ind w:left="3969"/>
        <w:rPr>
          <w:rFonts w:ascii="GHEA Grapalat" w:hAnsi="GHEA Grapalat"/>
          <w:i w:val="0"/>
          <w:sz w:val="24"/>
          <w:szCs w:val="24"/>
        </w:rPr>
      </w:pPr>
    </w:p>
    <w:p w:rsidR="00BD155C" w:rsidRDefault="00BD155C" w:rsidP="00BD155C">
      <w:pPr>
        <w:pStyle w:val="BodyTextIndent"/>
        <w:widowControl w:val="0"/>
        <w:spacing w:after="160"/>
        <w:ind w:left="3969"/>
        <w:rPr>
          <w:rFonts w:ascii="GHEA Grapalat" w:hAnsi="GHEA Grapalat"/>
          <w:i w:val="0"/>
          <w:sz w:val="24"/>
          <w:szCs w:val="24"/>
        </w:rPr>
      </w:pPr>
    </w:p>
    <w:p w:rsidR="00BD155C" w:rsidRPr="00BD155C" w:rsidRDefault="00BD155C" w:rsidP="00BD155C">
      <w:pPr>
        <w:pStyle w:val="BodyTextIndent"/>
        <w:widowControl w:val="0"/>
        <w:spacing w:after="160"/>
        <w:ind w:left="720"/>
        <w:rPr>
          <w:rFonts w:ascii="GHEA Grapalat" w:hAnsi="GHEA Grapalat"/>
          <w:i w:val="0"/>
          <w:sz w:val="24"/>
          <w:szCs w:val="24"/>
        </w:rPr>
      </w:pPr>
      <w:r w:rsidRPr="00BD155C">
        <w:rPr>
          <w:rFonts w:ascii="GHEA Grapalat" w:hAnsi="GHEA Grapalat"/>
          <w:i w:val="0"/>
          <w:sz w:val="24"/>
          <w:szCs w:val="24"/>
        </w:rPr>
        <w:t>Телефон 060-700-901</w:t>
      </w:r>
    </w:p>
    <w:p w:rsidR="00BD155C" w:rsidRPr="00BD155C" w:rsidRDefault="00BD155C" w:rsidP="00BD155C">
      <w:pPr>
        <w:pStyle w:val="BodyTextIndent"/>
        <w:widowControl w:val="0"/>
        <w:spacing w:after="160"/>
        <w:ind w:left="720"/>
        <w:rPr>
          <w:rFonts w:ascii="GHEA Grapalat" w:hAnsi="GHEA Grapalat"/>
          <w:i w:val="0"/>
          <w:sz w:val="24"/>
          <w:szCs w:val="24"/>
        </w:rPr>
      </w:pPr>
      <w:r w:rsidRPr="00BD155C">
        <w:rPr>
          <w:rFonts w:ascii="GHEA Grapalat" w:hAnsi="GHEA Grapalat"/>
          <w:i w:val="0"/>
          <w:sz w:val="24"/>
          <w:szCs w:val="24"/>
        </w:rPr>
        <w:t xml:space="preserve">Электронная почта  </w:t>
      </w:r>
      <w:hyperlink r:id="rId9" w:history="1">
        <w:r w:rsidRPr="00BC74E0">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BD155C">
        <w:rPr>
          <w:rFonts w:ascii="GHEA Grapalat" w:hAnsi="GHEA Grapalat"/>
          <w:i w:val="0"/>
          <w:sz w:val="24"/>
          <w:szCs w:val="24"/>
        </w:rPr>
        <w:t xml:space="preserve">  </w:t>
      </w:r>
    </w:p>
    <w:p w:rsidR="004A030F" w:rsidRPr="00D5443D" w:rsidRDefault="00BD155C" w:rsidP="00BD155C">
      <w:pPr>
        <w:pStyle w:val="BodyTextIndent"/>
        <w:widowControl w:val="0"/>
        <w:spacing w:after="160" w:line="240" w:lineRule="auto"/>
        <w:ind w:left="720" w:firstLine="0"/>
        <w:rPr>
          <w:rFonts w:ascii="GHEA Grapalat" w:hAnsi="GHEA Grapalat"/>
          <w:i w:val="0"/>
          <w:sz w:val="16"/>
          <w:szCs w:val="16"/>
        </w:rPr>
      </w:pPr>
      <w:r w:rsidRPr="00BD155C">
        <w:rPr>
          <w:rFonts w:ascii="GHEA Grapalat" w:hAnsi="GHEA Grapalat"/>
          <w:i w:val="0"/>
          <w:sz w:val="24"/>
          <w:szCs w:val="24"/>
        </w:rPr>
        <w:t xml:space="preserve">           Заказчик  Муниципалитет Дилижана </w:t>
      </w:r>
      <w:r w:rsidR="004A030F">
        <w:rPr>
          <w:rFonts w:ascii="GHEA Grapalat" w:hAnsi="GHEA Grapalat" w:cs="Sylfaen"/>
          <w:b/>
        </w:rPr>
        <w:br w:type="page"/>
      </w:r>
    </w:p>
    <w:p w:rsidR="004A030F" w:rsidRPr="009044F1" w:rsidRDefault="004A030F" w:rsidP="004A030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030F" w:rsidRPr="009044F1" w:rsidRDefault="004A030F" w:rsidP="004A030F">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D155C">
        <w:rPr>
          <w:rFonts w:ascii="GHEA Grapalat" w:hAnsi="GHEA Grapalat"/>
          <w:i/>
          <w:lang w:val="hy-AM"/>
        </w:rPr>
        <w:t>HH-TMDH-</w:t>
      </w:r>
      <w:r w:rsidRPr="009044F1">
        <w:rPr>
          <w:rFonts w:ascii="GHEA Grapalat" w:hAnsi="GHEA Grapalat"/>
          <w:i/>
        </w:rPr>
        <w:t>BM</w:t>
      </w:r>
      <w:r>
        <w:rPr>
          <w:rFonts w:ascii="GHEA Grapalat" w:hAnsi="GHEA Grapalat"/>
          <w:i/>
        </w:rPr>
        <w:t>AShDzB</w:t>
      </w:r>
      <w:r w:rsidR="00E746BB">
        <w:rPr>
          <w:rFonts w:ascii="GHEA Grapalat" w:hAnsi="GHEA Grapalat"/>
          <w:i/>
          <w:lang w:val="hy-AM"/>
        </w:rPr>
        <w:t>-26/0</w:t>
      </w:r>
      <w:r w:rsidR="00931FE5">
        <w:rPr>
          <w:rFonts w:ascii="GHEA Grapalat" w:hAnsi="GHEA Grapalat"/>
          <w:i/>
          <w:lang w:val="en-US"/>
        </w:rPr>
        <w:t>4</w:t>
      </w:r>
      <w:r w:rsidRPr="001B32D9">
        <w:rPr>
          <w:rFonts w:ascii="GHEA Grapalat" w:hAnsi="GHEA Grapalat" w:cs="Times Armenian"/>
          <w:i/>
        </w:rPr>
        <w:br/>
      </w:r>
      <w:r>
        <w:rPr>
          <w:rFonts w:ascii="GHEA Grapalat" w:hAnsi="GHEA Grapalat"/>
          <w:i/>
        </w:rPr>
        <w:t xml:space="preserve">№ </w:t>
      </w:r>
      <w:r w:rsidR="00BD155C">
        <w:rPr>
          <w:rFonts w:ascii="GHEA Grapalat" w:hAnsi="GHEA Grapalat"/>
          <w:i/>
          <w:lang w:val="hy-AM"/>
        </w:rPr>
        <w:t>1</w:t>
      </w:r>
      <w:r w:rsidRPr="009044F1">
        <w:rPr>
          <w:rFonts w:ascii="GHEA Grapalat" w:hAnsi="GHEA Grapalat"/>
          <w:i/>
        </w:rPr>
        <w:t xml:space="preserve"> от </w:t>
      </w:r>
      <w:r w:rsidR="000C47A0">
        <w:rPr>
          <w:rFonts w:ascii="GHEA Grapalat" w:hAnsi="GHEA Grapalat"/>
          <w:i/>
          <w:lang w:val="en-US"/>
        </w:rPr>
        <w:t>1</w:t>
      </w:r>
      <w:r w:rsidR="00931FE5">
        <w:rPr>
          <w:rFonts w:ascii="GHEA Grapalat" w:hAnsi="GHEA Grapalat"/>
          <w:i/>
          <w:lang w:val="hy-AM"/>
        </w:rPr>
        <w:t>3</w:t>
      </w:r>
      <w:r w:rsidR="00BD155C">
        <w:rPr>
          <w:rFonts w:ascii="GHEA Grapalat" w:hAnsi="GHEA Grapalat"/>
          <w:i/>
          <w:lang w:val="hy-AM"/>
        </w:rPr>
        <w:t xml:space="preserve"> </w:t>
      </w:r>
      <w:r w:rsidR="000C47A0" w:rsidRPr="000C47A0">
        <w:rPr>
          <w:rFonts w:ascii="GHEA Grapalat" w:hAnsi="GHEA Grapalat"/>
          <w:i/>
        </w:rPr>
        <w:t>февраля</w:t>
      </w:r>
      <w:r w:rsidRPr="009044F1">
        <w:rPr>
          <w:rFonts w:ascii="GHEA Grapalat" w:hAnsi="GHEA Grapalat"/>
          <w:i/>
        </w:rPr>
        <w:t xml:space="preserve"> 20</w:t>
      </w:r>
      <w:r w:rsidR="00BD155C">
        <w:rPr>
          <w:rFonts w:ascii="GHEA Grapalat" w:hAnsi="GHEA Grapalat"/>
          <w:i/>
          <w:lang w:val="hy-AM"/>
        </w:rPr>
        <w:t>26</w:t>
      </w:r>
      <w:r w:rsidRPr="009044F1">
        <w:rPr>
          <w:rFonts w:ascii="GHEA Grapalat" w:hAnsi="GHEA Grapalat"/>
          <w:i/>
        </w:rPr>
        <w:t>г.</w:t>
      </w:r>
    </w:p>
    <w:p w:rsidR="004A030F" w:rsidRPr="009044F1"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BD155C" w:rsidRPr="00BD155C" w:rsidRDefault="00BD155C" w:rsidP="00BD155C">
      <w:pPr>
        <w:pStyle w:val="BodyText"/>
        <w:jc w:val="center"/>
        <w:rPr>
          <w:rFonts w:ascii="GHEA Grapalat" w:hAnsi="GHEA Grapalat"/>
          <w:i/>
        </w:rPr>
      </w:pPr>
      <w:r w:rsidRPr="00BD155C">
        <w:rPr>
          <w:rFonts w:ascii="GHEA Grapalat" w:hAnsi="GHEA Grapalat"/>
          <w:i/>
        </w:rPr>
        <w:t>МУНИЦИПАЛИТЕТ ДИЛИЖАНА</w:t>
      </w: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9044F1" w:rsidRDefault="004A030F" w:rsidP="004A030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A030F" w:rsidRPr="009044F1" w:rsidRDefault="004A030F" w:rsidP="004A030F">
      <w:pPr>
        <w:pStyle w:val="BodyText"/>
        <w:widowControl w:val="0"/>
        <w:spacing w:after="160"/>
        <w:ind w:right="-7" w:firstLine="567"/>
        <w:jc w:val="center"/>
        <w:rPr>
          <w:rFonts w:ascii="GHEA Grapalat" w:hAnsi="GHEA Grapalat" w:cs="Sylfaen"/>
        </w:rPr>
      </w:pPr>
    </w:p>
    <w:p w:rsidR="004A030F" w:rsidRPr="009044F1" w:rsidRDefault="004A030F" w:rsidP="004A030F">
      <w:pPr>
        <w:pStyle w:val="BodyText"/>
        <w:widowControl w:val="0"/>
        <w:spacing w:after="160"/>
        <w:ind w:right="-7" w:firstLine="567"/>
        <w:jc w:val="center"/>
        <w:rPr>
          <w:rFonts w:ascii="GHEA Grapalat" w:hAnsi="GHEA Grapalat" w:cs="Sylfaen"/>
        </w:rPr>
      </w:pPr>
    </w:p>
    <w:p w:rsidR="00BD155C" w:rsidRDefault="004A030F" w:rsidP="00BD155C">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C47A0" w:rsidRPr="000C47A0" w:rsidRDefault="000C47A0" w:rsidP="00BD155C">
      <w:pPr>
        <w:pStyle w:val="BodyText"/>
        <w:widowControl w:val="0"/>
        <w:spacing w:after="160"/>
        <w:ind w:right="-7"/>
        <w:jc w:val="center"/>
        <w:rPr>
          <w:rFonts w:ascii="GHEA Grapalat" w:hAnsi="GHEA Grapalat"/>
        </w:rPr>
      </w:pPr>
      <w:proofErr w:type="gramStart"/>
      <w:r>
        <w:rPr>
          <w:rFonts w:ascii="GHEA Grapalat" w:hAnsi="GHEA Grapalat"/>
          <w:lang w:val="en-US"/>
        </w:rPr>
        <w:t>,,</w:t>
      </w:r>
      <w:proofErr w:type="gramEnd"/>
      <w:r w:rsidR="00931FE5" w:rsidRPr="00931FE5">
        <w:rPr>
          <w:rFonts w:ascii="GHEA Grapalat" w:hAnsi="GHEA Grapalat"/>
          <w:lang w:val="en-US"/>
        </w:rPr>
        <w:t xml:space="preserve"> Работы по асфальтированию и ремонту тротуаров на участке дороги от дома 1 до дома 77 по улице </w:t>
      </w:r>
      <w:r w:rsidR="00931FE5" w:rsidRPr="00931FE5">
        <w:rPr>
          <w:rFonts w:ascii="GHEA Grapalat" w:hAnsi="GHEA Grapalat"/>
          <w:lang w:val="hy-AM"/>
        </w:rPr>
        <w:t>Усаноьакан</w:t>
      </w:r>
      <w:r w:rsidR="00931FE5" w:rsidRPr="00931FE5">
        <w:rPr>
          <w:rFonts w:ascii="GHEA Grapalat" w:hAnsi="GHEA Grapalat"/>
          <w:lang w:val="en-US"/>
        </w:rPr>
        <w:t xml:space="preserve"> в городе Дилижан</w:t>
      </w:r>
      <w:r>
        <w:rPr>
          <w:rFonts w:ascii="GHEA Grapalat" w:hAnsi="GHEA Grapalat"/>
          <w:lang w:val="en-US"/>
        </w:rPr>
        <w:t>,,</w:t>
      </w:r>
      <w:r w:rsidRPr="000C47A0">
        <w:rPr>
          <w:rFonts w:ascii="GHEA Grapalat" w:hAnsi="GHEA Grapalat"/>
        </w:rPr>
        <w:t xml:space="preserve"> </w:t>
      </w:r>
    </w:p>
    <w:p w:rsidR="004A030F" w:rsidRPr="009044F1" w:rsidRDefault="004A030F" w:rsidP="00BD155C">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BD155C" w:rsidRPr="00BD155C">
        <w:rPr>
          <w:rFonts w:ascii="GHEA Grapalat" w:hAnsi="GHEA Grapalat"/>
        </w:rPr>
        <w:t>МУНИЦИПАЛИТЕТ</w:t>
      </w:r>
      <w:r w:rsidR="00BD155C">
        <w:rPr>
          <w:rFonts w:ascii="GHEA Grapalat" w:hAnsi="GHEA Grapalat"/>
          <w:lang w:val="hy-AM"/>
        </w:rPr>
        <w:t>А</w:t>
      </w:r>
      <w:r w:rsidR="00BD155C" w:rsidRPr="00BD155C">
        <w:rPr>
          <w:rFonts w:ascii="GHEA Grapalat" w:hAnsi="GHEA Grapalat"/>
        </w:rPr>
        <w:t xml:space="preserve"> ДИЛИЖАНА</w:t>
      </w:r>
    </w:p>
    <w:p w:rsidR="004A030F" w:rsidRPr="009044F1" w:rsidRDefault="004A030F" w:rsidP="004A030F">
      <w:pPr>
        <w:pStyle w:val="BodyText"/>
        <w:widowControl w:val="0"/>
        <w:spacing w:after="160"/>
        <w:ind w:right="-7" w:firstLine="567"/>
        <w:jc w:val="center"/>
        <w:rPr>
          <w:rFonts w:ascii="GHEA Grapalat" w:hAnsi="GHEA Grapalat"/>
        </w:rPr>
      </w:pPr>
    </w:p>
    <w:p w:rsidR="004A030F" w:rsidRDefault="004A030F" w:rsidP="004A030F">
      <w:pPr>
        <w:rPr>
          <w:rFonts w:ascii="GHEA Grapalat" w:hAnsi="GHEA Grapalat"/>
        </w:rPr>
      </w:pPr>
      <w:r>
        <w:rPr>
          <w:rFonts w:ascii="GHEA Grapalat" w:hAnsi="GHEA Grapalat"/>
        </w:rPr>
        <w:br w:type="page"/>
      </w:r>
    </w:p>
    <w:p w:rsidR="004A030F" w:rsidRPr="009044F1" w:rsidRDefault="004A030F" w:rsidP="004A030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A030F" w:rsidRPr="005F25EF" w:rsidRDefault="004A030F" w:rsidP="004A030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A030F" w:rsidRPr="00F40235" w:rsidRDefault="004A030F" w:rsidP="004A030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A030F" w:rsidRPr="00D3436F" w:rsidRDefault="004A030F" w:rsidP="004A030F">
      <w:pPr>
        <w:widowControl w:val="0"/>
        <w:spacing w:after="160"/>
        <w:ind w:firstLine="567"/>
        <w:jc w:val="both"/>
        <w:rPr>
          <w:rFonts w:ascii="GHEA Grapalat" w:hAnsi="GHEA Grapalat"/>
          <w:i/>
          <w:lang w:val="hy-AM"/>
        </w:rPr>
      </w:pPr>
    </w:p>
    <w:p w:rsidR="004A030F" w:rsidRPr="009044F1" w:rsidRDefault="004A030F" w:rsidP="004A030F">
      <w:pPr>
        <w:widowControl w:val="0"/>
        <w:spacing w:after="160"/>
        <w:ind w:firstLine="567"/>
        <w:jc w:val="both"/>
        <w:rPr>
          <w:rFonts w:ascii="GHEA Grapalat" w:hAnsi="GHEA Grapalat"/>
          <w:i/>
        </w:rPr>
      </w:pPr>
      <w:r w:rsidRPr="009044F1">
        <w:rPr>
          <w:rFonts w:ascii="GHEA Grapalat" w:hAnsi="GHEA Grapalat"/>
          <w:i/>
        </w:rPr>
        <w:t>Одновременно:</w:t>
      </w:r>
    </w:p>
    <w:p w:rsidR="004A030F" w:rsidRPr="00506832" w:rsidRDefault="004A030F" w:rsidP="004A030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4A030F" w:rsidRDefault="004A030F" w:rsidP="004A030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4A030F" w:rsidRPr="00572A57" w:rsidRDefault="004A030F" w:rsidP="004A030F">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rsidR="004A030F" w:rsidRPr="007B5333" w:rsidRDefault="004A030F" w:rsidP="004A030F">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4A030F" w:rsidRPr="002C3B05" w:rsidRDefault="004A030F" w:rsidP="004A030F">
      <w:pPr>
        <w:jc w:val="both"/>
        <w:rPr>
          <w:rFonts w:ascii="GHEA Grapalat" w:hAnsi="GHEA Grapalat"/>
          <w:i/>
        </w:rPr>
      </w:pPr>
    </w:p>
    <w:p w:rsidR="004A030F" w:rsidRPr="009044F1" w:rsidRDefault="004A030F" w:rsidP="004A030F">
      <w:pPr>
        <w:widowControl w:val="0"/>
        <w:spacing w:after="160"/>
        <w:ind w:firstLine="567"/>
        <w:jc w:val="both"/>
        <w:rPr>
          <w:rFonts w:ascii="GHEA Grapalat" w:hAnsi="GHEA Grapalat"/>
          <w:i/>
        </w:rPr>
      </w:pPr>
    </w:p>
    <w:p w:rsidR="004A030F" w:rsidRPr="009044F1" w:rsidRDefault="004A030F" w:rsidP="004A030F">
      <w:pPr>
        <w:widowControl w:val="0"/>
        <w:spacing w:after="160"/>
        <w:ind w:firstLine="567"/>
        <w:jc w:val="center"/>
        <w:rPr>
          <w:rFonts w:ascii="GHEA Grapalat" w:hAnsi="GHEA Grapalat" w:cs="Sylfaen"/>
          <w:b/>
        </w:rPr>
      </w:pPr>
      <w:r w:rsidRPr="009044F1">
        <w:rPr>
          <w:rFonts w:ascii="GHEA Grapalat" w:hAnsi="GHEA Grapalat"/>
        </w:rPr>
        <w:br w:type="page"/>
      </w: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lastRenderedPageBreak/>
        <w:t>СОДЕРЖАНИЕ</w:t>
      </w:r>
    </w:p>
    <w:p w:rsidR="004A030F" w:rsidRPr="009044F1" w:rsidRDefault="004A030F" w:rsidP="004A030F">
      <w:pPr>
        <w:widowControl w:val="0"/>
        <w:spacing w:after="160"/>
        <w:ind w:firstLine="567"/>
        <w:jc w:val="center"/>
        <w:rPr>
          <w:rFonts w:ascii="GHEA Grapalat" w:hAnsi="GHEA Grapalat"/>
          <w:i/>
        </w:rPr>
      </w:pPr>
    </w:p>
    <w:p w:rsidR="000C47A0" w:rsidRPr="000C47A0" w:rsidRDefault="000C47A0" w:rsidP="000C47A0">
      <w:pPr>
        <w:pStyle w:val="BodyText"/>
        <w:widowControl w:val="0"/>
        <w:spacing w:after="160"/>
        <w:ind w:right="-7"/>
        <w:jc w:val="center"/>
        <w:rPr>
          <w:rFonts w:ascii="GHEA Grapalat" w:hAnsi="GHEA Grapalat"/>
          <w:b/>
        </w:rPr>
      </w:pPr>
      <w:proofErr w:type="gramStart"/>
      <w:r w:rsidRPr="000C47A0">
        <w:rPr>
          <w:rFonts w:ascii="GHEA Grapalat" w:hAnsi="GHEA Grapalat"/>
          <w:b/>
          <w:lang w:val="en-US"/>
        </w:rPr>
        <w:t>,,</w:t>
      </w:r>
      <w:proofErr w:type="gramEnd"/>
      <w:r w:rsidR="00931FE5" w:rsidRPr="00931FE5">
        <w:t xml:space="preserve"> </w:t>
      </w:r>
      <w:r w:rsidR="00931FE5" w:rsidRPr="00931FE5">
        <w:rPr>
          <w:rFonts w:ascii="GHEA Grapalat" w:hAnsi="GHEA Grapalat"/>
          <w:b/>
          <w:lang w:val="en-US"/>
        </w:rPr>
        <w:t>Работы по асфальтированию и ремонту тротуаров на участке дороги от дома 1 до дома 77 по улице Усаноьакан в городе Дилижан</w:t>
      </w:r>
      <w:r w:rsidRPr="000C47A0">
        <w:rPr>
          <w:rFonts w:ascii="GHEA Grapalat" w:hAnsi="GHEA Grapalat"/>
          <w:b/>
          <w:lang w:val="en-US"/>
        </w:rPr>
        <w:t>,,</w:t>
      </w:r>
      <w:r w:rsidRPr="000C47A0">
        <w:rPr>
          <w:rFonts w:ascii="GHEA Grapalat" w:hAnsi="GHEA Grapalat"/>
          <w:b/>
        </w:rPr>
        <w:t xml:space="preserve"> </w:t>
      </w:r>
    </w:p>
    <w:p w:rsidR="004A030F" w:rsidRPr="00BD155C" w:rsidRDefault="004A030F" w:rsidP="00BD155C">
      <w:pPr>
        <w:widowControl w:val="0"/>
        <w:jc w:val="center"/>
        <w:rPr>
          <w:rFonts w:ascii="GHEA Grapalat" w:hAnsi="GHEA Grapalat"/>
          <w:b/>
        </w:rPr>
      </w:pPr>
      <w:r w:rsidRPr="00BD155C">
        <w:rPr>
          <w:rFonts w:ascii="GHEA Grapalat" w:hAnsi="GHEA Grapalat"/>
          <w:b/>
        </w:rPr>
        <w:t xml:space="preserve">ДЛЯ НУЖД </w:t>
      </w:r>
      <w:r w:rsidR="00BD155C" w:rsidRPr="00BD155C">
        <w:rPr>
          <w:rFonts w:ascii="GHEA Grapalat" w:hAnsi="GHEA Grapalat"/>
          <w:b/>
        </w:rPr>
        <w:t>МУНИЦИПАЛИТЕТА ДИЛИЖАНА</w:t>
      </w:r>
    </w:p>
    <w:p w:rsidR="004A030F" w:rsidRPr="003A1EBB" w:rsidRDefault="004A030F" w:rsidP="004A030F">
      <w:pPr>
        <w:widowControl w:val="0"/>
        <w:spacing w:after="160"/>
        <w:ind w:firstLine="567"/>
        <w:jc w:val="center"/>
        <w:rPr>
          <w:rFonts w:ascii="GHEA Grapalat" w:hAnsi="GHEA Grapalat"/>
        </w:rPr>
      </w:pPr>
    </w:p>
    <w:p w:rsidR="004A030F" w:rsidRPr="009044F1" w:rsidRDefault="004A030F" w:rsidP="004A030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4A030F" w:rsidRPr="009044F1" w:rsidRDefault="004A030F" w:rsidP="004A030F">
      <w:pPr>
        <w:widowControl w:val="0"/>
        <w:spacing w:after="160"/>
        <w:jc w:val="center"/>
        <w:rPr>
          <w:rFonts w:ascii="GHEA Grapalat" w:hAnsi="GHEA Grapalat" w:cs="Sylfaen"/>
          <w:b/>
        </w:rPr>
      </w:pPr>
    </w:p>
    <w:p w:rsidR="004A030F" w:rsidRPr="008842CE" w:rsidRDefault="004A030F" w:rsidP="004A030F">
      <w:pPr>
        <w:widowControl w:val="0"/>
        <w:spacing w:after="160"/>
        <w:jc w:val="center"/>
        <w:rPr>
          <w:rFonts w:ascii="GHEA Grapalat" w:hAnsi="GHEA Grapalat"/>
          <w:b/>
        </w:rPr>
      </w:pPr>
      <w:r w:rsidRPr="009044F1">
        <w:rPr>
          <w:rFonts w:ascii="GHEA Grapalat" w:hAnsi="GHEA Grapalat"/>
          <w:b/>
        </w:rPr>
        <w:t>ЧАСТЬ I.</w:t>
      </w:r>
    </w:p>
    <w:p w:rsidR="004A030F" w:rsidRPr="008842CE" w:rsidRDefault="004A030F" w:rsidP="004A030F">
      <w:pPr>
        <w:widowControl w:val="0"/>
        <w:spacing w:after="160"/>
        <w:jc w:val="center"/>
        <w:rPr>
          <w:rFonts w:ascii="GHEA Grapalat" w:hAnsi="GHEA Grapalat"/>
        </w:rPr>
      </w:pP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A030F" w:rsidRPr="00543BAE"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A030F" w:rsidRPr="009044F1" w:rsidRDefault="004A030F" w:rsidP="004A030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A030F" w:rsidRPr="009044F1"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4A030F" w:rsidRPr="008842CE" w:rsidRDefault="004A030F" w:rsidP="004A030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A030F" w:rsidRPr="00543BAE"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p>
    <w:p w:rsidR="004A030F" w:rsidRPr="00374F4A" w:rsidRDefault="004A030F" w:rsidP="004A030F">
      <w:pPr>
        <w:widowControl w:val="0"/>
        <w:spacing w:after="160"/>
        <w:jc w:val="center"/>
        <w:rPr>
          <w:rFonts w:ascii="GHEA Grapalat" w:hAnsi="GHEA Grapalat"/>
          <w:b/>
        </w:rPr>
      </w:pPr>
      <w:r>
        <w:rPr>
          <w:rFonts w:ascii="GHEA Grapalat" w:hAnsi="GHEA Grapalat"/>
          <w:b/>
        </w:rPr>
        <w:t xml:space="preserve">ЧАСТЬ II. </w:t>
      </w:r>
    </w:p>
    <w:p w:rsidR="004A030F" w:rsidRPr="00374F4A"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4A030F" w:rsidRPr="008842CE" w:rsidRDefault="004A030F" w:rsidP="004A030F">
      <w:pPr>
        <w:widowControl w:val="0"/>
        <w:spacing w:after="160"/>
        <w:jc w:val="center"/>
        <w:rPr>
          <w:rFonts w:ascii="GHEA Grapalat" w:hAnsi="GHEA Grapalat"/>
          <w:b/>
        </w:rPr>
      </w:pP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A030F" w:rsidRPr="003A1EBB"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A030F" w:rsidRPr="00625529"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A030F" w:rsidRDefault="004A030F" w:rsidP="004A030F">
      <w:pPr>
        <w:rPr>
          <w:rFonts w:ascii="GHEA Grapalat" w:hAnsi="GHEA Grapalat"/>
          <w:spacing w:val="-6"/>
        </w:rPr>
      </w:pPr>
      <w:r>
        <w:rPr>
          <w:rFonts w:ascii="GHEA Grapalat" w:hAnsi="GHEA Grapalat"/>
          <w:spacing w:val="-6"/>
        </w:rPr>
        <w:br w:type="page"/>
      </w:r>
    </w:p>
    <w:p w:rsidR="004A030F" w:rsidRPr="006D2DF7" w:rsidRDefault="004A030F" w:rsidP="004A030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D155C">
        <w:rPr>
          <w:rFonts w:ascii="GHEA Grapalat" w:hAnsi="GHEA Grapalat"/>
          <w:spacing w:val="-6"/>
          <w:lang w:val="en-US"/>
        </w:rPr>
        <w:t>HH</w:t>
      </w:r>
      <w:r w:rsidRPr="006D2DF7">
        <w:rPr>
          <w:rFonts w:ascii="GHEA Grapalat" w:hAnsi="GHEA Grapalat"/>
          <w:spacing w:val="-6"/>
        </w:rPr>
        <w:t>-</w:t>
      </w:r>
      <w:r w:rsidR="00BD155C">
        <w:rPr>
          <w:rFonts w:ascii="GHEA Grapalat" w:hAnsi="GHEA Grapalat"/>
          <w:spacing w:val="-6"/>
          <w:lang w:val="en-US"/>
        </w:rPr>
        <w:t>TMDH</w:t>
      </w:r>
      <w:r w:rsidRPr="006D2DF7">
        <w:rPr>
          <w:rFonts w:ascii="GHEA Grapalat" w:hAnsi="GHEA Grapalat"/>
          <w:spacing w:val="-6"/>
        </w:rPr>
        <w:t>-BM</w:t>
      </w:r>
      <w:r>
        <w:rPr>
          <w:rFonts w:ascii="GHEA Grapalat" w:hAnsi="GHEA Grapalat"/>
          <w:spacing w:val="-6"/>
        </w:rPr>
        <w:t>AShDzB</w:t>
      </w:r>
      <w:r w:rsidRPr="006D2DF7">
        <w:rPr>
          <w:rFonts w:ascii="GHEA Grapalat" w:hAnsi="GHEA Grapalat"/>
          <w:spacing w:val="-6"/>
        </w:rPr>
        <w:t>-</w:t>
      </w:r>
      <w:r w:rsidR="00BD155C">
        <w:rPr>
          <w:rFonts w:ascii="GHEA Grapalat" w:hAnsi="GHEA Grapalat"/>
          <w:spacing w:val="-6"/>
          <w:lang w:val="en-US"/>
        </w:rPr>
        <w:t>26</w:t>
      </w:r>
      <w:r w:rsidRPr="006D2DF7">
        <w:rPr>
          <w:rFonts w:ascii="GHEA Grapalat" w:hAnsi="GHEA Grapalat"/>
          <w:spacing w:val="-6"/>
        </w:rPr>
        <w:t>/</w:t>
      </w:r>
      <w:r w:rsidR="00931FE5">
        <w:rPr>
          <w:rFonts w:ascii="GHEA Grapalat" w:hAnsi="GHEA Grapalat"/>
          <w:spacing w:val="-6"/>
          <w:lang w:val="en-US"/>
        </w:rPr>
        <w:t>04</w:t>
      </w:r>
      <w:r>
        <w:rPr>
          <w:rFonts w:ascii="GHEA Grapalat" w:hAnsi="GHEA Grapalat"/>
          <w:spacing w:val="-6"/>
        </w:rPr>
        <w:t xml:space="preserve"> </w:t>
      </w:r>
      <w:r w:rsidRPr="006D2DF7">
        <w:rPr>
          <w:rFonts w:ascii="GHEA Grapalat" w:hAnsi="GHEA Grapalat"/>
          <w:spacing w:val="-6"/>
        </w:rPr>
        <w:t>(далее — процедура).</w:t>
      </w:r>
    </w:p>
    <w:p w:rsidR="004A030F" w:rsidRPr="000B2CFA" w:rsidRDefault="004A030F" w:rsidP="004A030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1082" w:rsidRPr="00271082">
        <w:rPr>
          <w:rFonts w:ascii="GHEA Grapalat" w:hAnsi="GHEA Grapalat"/>
        </w:rPr>
        <w:t xml:space="preserve">Муниципалитетa Дилижанa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A030F" w:rsidRPr="009044F1" w:rsidRDefault="004A030F" w:rsidP="004A030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A030F" w:rsidRPr="009044F1" w:rsidRDefault="004A030F" w:rsidP="004A030F">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A030F" w:rsidRPr="009044F1" w:rsidRDefault="004A030F" w:rsidP="004A030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A030F" w:rsidRPr="00BD155C" w:rsidRDefault="004A030F" w:rsidP="004A030F">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hyperlink r:id="rId12" w:history="1">
        <w:r w:rsidR="00BD155C" w:rsidRPr="00BC74E0">
          <w:rPr>
            <w:rStyle w:val="Hyperlink"/>
            <w:rFonts w:ascii="GHEA Grapalat" w:hAnsi="GHEA Grapalat"/>
            <w:sz w:val="24"/>
            <w:szCs w:val="24"/>
            <w:lang w:val="en-US"/>
          </w:rPr>
          <w:t>dilijan.gnumner@mail.ru</w:t>
        </w:r>
      </w:hyperlink>
      <w:r w:rsidR="00BD155C">
        <w:rPr>
          <w:rFonts w:ascii="GHEA Grapalat" w:hAnsi="GHEA Grapalat"/>
          <w:sz w:val="24"/>
          <w:szCs w:val="24"/>
          <w:lang w:val="en-US"/>
        </w:rPr>
        <w:t xml:space="preserve"> </w:t>
      </w:r>
    </w:p>
    <w:p w:rsidR="004A030F" w:rsidRPr="009044F1" w:rsidRDefault="004A030F" w:rsidP="004A030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A030F" w:rsidRPr="009044F1" w:rsidRDefault="004A030F" w:rsidP="004A030F">
      <w:pPr>
        <w:pStyle w:val="Heading3"/>
        <w:keepNext w:val="0"/>
        <w:widowControl w:val="0"/>
        <w:spacing w:after="160" w:line="240" w:lineRule="auto"/>
        <w:rPr>
          <w:rFonts w:ascii="GHEA Grapalat" w:hAnsi="GHEA Grapalat"/>
          <w:sz w:val="24"/>
          <w:szCs w:val="24"/>
        </w:rPr>
      </w:pPr>
    </w:p>
    <w:p w:rsidR="004A030F" w:rsidRPr="009044F1" w:rsidRDefault="004A030F" w:rsidP="004A030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A030F" w:rsidRPr="009044F1" w:rsidRDefault="004A030F" w:rsidP="004A03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155C" w:rsidRPr="00BD155C">
        <w:rPr>
          <w:rFonts w:ascii="GHEA Grapalat" w:hAnsi="GHEA Grapalat"/>
          <w:i w:val="0"/>
          <w:sz w:val="24"/>
          <w:szCs w:val="24"/>
        </w:rPr>
        <w:t>работ</w:t>
      </w:r>
      <w:r w:rsidR="00BD155C">
        <w:rPr>
          <w:rFonts w:ascii="GHEA Grapalat" w:hAnsi="GHEA Grapalat"/>
          <w:i w:val="0"/>
          <w:sz w:val="24"/>
          <w:szCs w:val="24"/>
          <w:lang w:val="hy-AM"/>
        </w:rPr>
        <w:t>.</w:t>
      </w:r>
      <w:r w:rsidR="00BD155C">
        <w:rPr>
          <w:rFonts w:ascii="GHEA Grapalat" w:hAnsi="GHEA Grapalat"/>
          <w:i w:val="0"/>
          <w:sz w:val="24"/>
          <w:szCs w:val="24"/>
          <w:lang w:val="en-US"/>
        </w:rPr>
        <w:t xml:space="preserve"> </w:t>
      </w:r>
      <w:r w:rsidR="000C47A0" w:rsidRPr="000C47A0">
        <w:rPr>
          <w:rFonts w:ascii="GHEA Grapalat" w:hAnsi="GHEA Grapalat"/>
          <w:i w:val="0"/>
          <w:sz w:val="24"/>
          <w:szCs w:val="24"/>
          <w:lang w:val="hy-AM"/>
        </w:rPr>
        <w:t>,,</w:t>
      </w:r>
      <w:r w:rsidR="00931FE5" w:rsidRPr="00931FE5">
        <w:rPr>
          <w:rFonts w:ascii="GHEA Grapalat" w:hAnsi="GHEA Grapalat"/>
          <w:i w:val="0"/>
          <w:sz w:val="24"/>
          <w:szCs w:val="24"/>
          <w:lang w:val="hy-AM"/>
        </w:rPr>
        <w:t>Работы по асфальтированию и ремонту тротуаров на участке дороги от дома 1 до дома 77 по улице Усаноьакан в городе Дилижан</w:t>
      </w:r>
      <w:r w:rsidR="000C47A0" w:rsidRPr="000C47A0">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00271082" w:rsidRPr="00271082">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931FE5">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4A030F" w:rsidRPr="009044F1" w:rsidTr="00BD155C">
        <w:trPr>
          <w:jc w:val="center"/>
        </w:trPr>
        <w:tc>
          <w:tcPr>
            <w:tcW w:w="3059" w:type="dxa"/>
            <w:gridSpan w:val="2"/>
            <w:vAlign w:val="center"/>
          </w:tcPr>
          <w:p w:rsidR="004A030F" w:rsidRPr="009044F1" w:rsidRDefault="004A030F" w:rsidP="00BD155C">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4A030F" w:rsidRPr="009044F1" w:rsidRDefault="004A030F" w:rsidP="00BD155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A030F" w:rsidRPr="009044F1" w:rsidTr="00BD155C">
        <w:trPr>
          <w:jc w:val="center"/>
        </w:trPr>
        <w:tc>
          <w:tcPr>
            <w:tcW w:w="1331" w:type="dxa"/>
            <w:vAlign w:val="center"/>
          </w:tcPr>
          <w:p w:rsidR="004A030F" w:rsidRPr="009044F1" w:rsidRDefault="004A030F" w:rsidP="00BD155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4A030F" w:rsidRPr="00216275" w:rsidRDefault="004A030F" w:rsidP="00BD155C">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4A030F" w:rsidRPr="009044F1" w:rsidRDefault="004A030F" w:rsidP="00BD155C">
            <w:pPr>
              <w:pStyle w:val="BodyTextIndent2"/>
              <w:widowControl w:val="0"/>
              <w:spacing w:after="120" w:line="240" w:lineRule="auto"/>
              <w:ind w:firstLine="0"/>
              <w:rPr>
                <w:rFonts w:ascii="GHEA Grapalat" w:hAnsi="GHEA Grapalat"/>
                <w:sz w:val="24"/>
                <w:szCs w:val="24"/>
                <w:u w:val="single"/>
              </w:rPr>
            </w:pPr>
          </w:p>
        </w:tc>
      </w:tr>
      <w:tr w:rsidR="000C47A0" w:rsidRPr="000C47A0" w:rsidTr="000C47A0">
        <w:trPr>
          <w:jc w:val="center"/>
        </w:trPr>
        <w:tc>
          <w:tcPr>
            <w:tcW w:w="1331" w:type="dxa"/>
            <w:vAlign w:val="center"/>
          </w:tcPr>
          <w:p w:rsidR="000C47A0" w:rsidRPr="000C47A0" w:rsidRDefault="000C47A0" w:rsidP="000C47A0">
            <w:pPr>
              <w:pStyle w:val="BodyTextIndent2"/>
              <w:widowControl w:val="0"/>
              <w:spacing w:after="120" w:line="240" w:lineRule="auto"/>
              <w:ind w:firstLine="0"/>
              <w:jc w:val="center"/>
              <w:rPr>
                <w:rFonts w:ascii="GHEA Grapalat" w:hAnsi="GHEA Grapalat"/>
                <w:sz w:val="24"/>
                <w:szCs w:val="24"/>
              </w:rPr>
            </w:pPr>
            <w:r w:rsidRPr="000C47A0">
              <w:rPr>
                <w:rFonts w:ascii="GHEA Grapalat" w:hAnsi="GHEA Grapalat"/>
                <w:sz w:val="24"/>
                <w:szCs w:val="24"/>
              </w:rPr>
              <w:t>1</w:t>
            </w:r>
          </w:p>
        </w:tc>
        <w:tc>
          <w:tcPr>
            <w:tcW w:w="1728" w:type="dxa"/>
            <w:vAlign w:val="center"/>
          </w:tcPr>
          <w:p w:rsidR="000C47A0" w:rsidRPr="000C47A0" w:rsidRDefault="00931FE5" w:rsidP="000C47A0">
            <w:pPr>
              <w:pStyle w:val="BodyTextIndent2"/>
              <w:spacing w:line="240" w:lineRule="auto"/>
              <w:ind w:firstLine="0"/>
              <w:jc w:val="center"/>
              <w:rPr>
                <w:rFonts w:ascii="GHEA Grapalat" w:hAnsi="GHEA Grapalat"/>
                <w:sz w:val="24"/>
                <w:szCs w:val="24"/>
                <w:lang w:val="hy-AM"/>
              </w:rPr>
            </w:pPr>
            <w:r>
              <w:rPr>
                <w:rFonts w:ascii="GHEA Grapalat" w:hAnsi="GHEA Grapalat"/>
                <w:sz w:val="24"/>
                <w:szCs w:val="24"/>
                <w:lang w:val="hy-AM"/>
              </w:rPr>
              <w:t>219 757 103</w:t>
            </w:r>
          </w:p>
        </w:tc>
        <w:tc>
          <w:tcPr>
            <w:tcW w:w="6175" w:type="dxa"/>
          </w:tcPr>
          <w:p w:rsidR="000C47A0" w:rsidRPr="00931FE5" w:rsidRDefault="00931FE5" w:rsidP="00271CC9">
            <w:pPr>
              <w:rPr>
                <w:rFonts w:ascii="GHEA Grapalat" w:hAnsi="GHEA Grapalat"/>
              </w:rPr>
            </w:pPr>
            <w:r w:rsidRPr="00931FE5">
              <w:rPr>
                <w:rFonts w:ascii="GHEA Grapalat" w:hAnsi="GHEA Grapalat"/>
                <w:lang w:val="en-US"/>
              </w:rPr>
              <w:t xml:space="preserve">Работы по асфальтированию и ремонту тротуаров на участке дороги от дома 1 до дома 77 по улице </w:t>
            </w:r>
            <w:r w:rsidRPr="00931FE5">
              <w:rPr>
                <w:rFonts w:ascii="GHEA Grapalat" w:hAnsi="GHEA Grapalat"/>
                <w:lang w:val="hy-AM"/>
              </w:rPr>
              <w:t>Усаноьакан</w:t>
            </w:r>
            <w:r w:rsidRPr="00931FE5">
              <w:rPr>
                <w:rFonts w:ascii="GHEA Grapalat" w:hAnsi="GHEA Grapalat"/>
                <w:lang w:val="en-US"/>
              </w:rPr>
              <w:t xml:space="preserve"> в городе Дилижан</w:t>
            </w:r>
          </w:p>
        </w:tc>
      </w:tr>
    </w:tbl>
    <w:p w:rsidR="00BD155C" w:rsidRDefault="00BD155C" w:rsidP="004A030F">
      <w:pPr>
        <w:pStyle w:val="BodyTextIndent2"/>
        <w:widowControl w:val="0"/>
        <w:spacing w:after="160" w:line="240" w:lineRule="auto"/>
        <w:ind w:firstLine="567"/>
        <w:rPr>
          <w:rFonts w:ascii="GHEA Grapalat" w:hAnsi="GHEA Grapalat"/>
          <w:sz w:val="24"/>
          <w:szCs w:val="24"/>
        </w:rPr>
      </w:pPr>
    </w:p>
    <w:p w:rsidR="004A030F" w:rsidRPr="009044F1"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A030F" w:rsidRPr="000811C1" w:rsidRDefault="004A030F" w:rsidP="004A030F">
      <w:pPr>
        <w:pStyle w:val="BodyTextIndent2"/>
        <w:widowControl w:val="0"/>
        <w:spacing w:after="160" w:line="240" w:lineRule="auto"/>
        <w:ind w:firstLine="567"/>
        <w:rPr>
          <w:rFonts w:ascii="GHEA Grapalat" w:hAnsi="GHEA Grapalat"/>
          <w:sz w:val="24"/>
          <w:szCs w:val="24"/>
        </w:rPr>
      </w:pPr>
    </w:p>
    <w:p w:rsidR="004A030F" w:rsidRPr="009044F1" w:rsidRDefault="004A030F" w:rsidP="004A030F">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A030F" w:rsidRPr="003240F7"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A030F" w:rsidRPr="009044F1" w:rsidDel="00664BFB" w:rsidRDefault="004A030F" w:rsidP="004A030F">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A030F" w:rsidRPr="00AB4DE6" w:rsidRDefault="004A030F" w:rsidP="004A030F">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4A030F" w:rsidRDefault="004A030F" w:rsidP="004A030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A030F" w:rsidRDefault="004A030F" w:rsidP="004A030F">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A030F" w:rsidRDefault="004A030F" w:rsidP="004A030F">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A030F" w:rsidRDefault="004A030F" w:rsidP="004A030F">
      <w:pPr>
        <w:pStyle w:val="ListParagraph"/>
        <w:widowControl w:val="0"/>
        <w:numPr>
          <w:ilvl w:val="0"/>
          <w:numId w:val="33"/>
        </w:numPr>
        <w:tabs>
          <w:tab w:val="left" w:pos="1134"/>
        </w:tabs>
        <w:overflowPunct/>
        <w:autoSpaceDE/>
        <w:autoSpaceDN/>
        <w:adjustRightInd/>
        <w:ind w:left="426"/>
        <w:jc w:val="both"/>
        <w:textAlignment w:val="auto"/>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A030F" w:rsidRDefault="004A030F" w:rsidP="004A030F">
      <w:pPr>
        <w:pStyle w:val="ListParagraph"/>
        <w:widowControl w:val="0"/>
        <w:numPr>
          <w:ilvl w:val="0"/>
          <w:numId w:val="33"/>
        </w:numPr>
        <w:tabs>
          <w:tab w:val="left" w:pos="1134"/>
        </w:tabs>
        <w:overflowPunct/>
        <w:autoSpaceDE/>
        <w:autoSpaceDN/>
        <w:adjustRightInd/>
        <w:ind w:left="426" w:hanging="284"/>
        <w:jc w:val="both"/>
        <w:textAlignment w:val="auto"/>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A030F" w:rsidRDefault="004A030F" w:rsidP="004A030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A030F" w:rsidRPr="008842CE"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A030F" w:rsidRPr="009044F1" w:rsidRDefault="004A030F" w:rsidP="004A030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A030F" w:rsidRPr="009044F1" w:rsidRDefault="004A030F" w:rsidP="004A030F">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A030F" w:rsidRPr="009044F1" w:rsidRDefault="004A030F" w:rsidP="004A030F">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A030F" w:rsidRPr="00ED3BA4" w:rsidRDefault="004A030F" w:rsidP="004A030F">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030F" w:rsidRPr="00572A57" w:rsidRDefault="004A030F" w:rsidP="004A030F">
      <w:pPr>
        <w:widowControl w:val="0"/>
        <w:spacing w:after="160"/>
        <w:jc w:val="center"/>
        <w:rPr>
          <w:rFonts w:ascii="GHEA Grapalat" w:hAnsi="GHEA Grapalat"/>
          <w:b/>
        </w:rPr>
      </w:pPr>
    </w:p>
    <w:p w:rsidR="004A030F" w:rsidRPr="00572A57" w:rsidRDefault="004A030F" w:rsidP="004A030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A030F" w:rsidRPr="009044F1" w:rsidRDefault="004A030F" w:rsidP="004A030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A030F" w:rsidRPr="00204EEA" w:rsidRDefault="004A030F" w:rsidP="004A030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A030F" w:rsidRDefault="004A030F" w:rsidP="004A030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A030F" w:rsidRPr="000811C1" w:rsidRDefault="004A030F" w:rsidP="004A030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A030F" w:rsidRPr="009044F1" w:rsidRDefault="004A030F" w:rsidP="004A030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4A030F" w:rsidRPr="009044F1" w:rsidRDefault="004A030F" w:rsidP="004A030F">
      <w:pPr>
        <w:widowControl w:val="0"/>
        <w:spacing w:after="160"/>
        <w:jc w:val="center"/>
        <w:rPr>
          <w:rFonts w:ascii="GHEA Grapalat" w:hAnsi="GHEA Grapalat"/>
          <w:b/>
        </w:rPr>
      </w:pPr>
    </w:p>
    <w:p w:rsidR="004A030F" w:rsidRPr="00995804" w:rsidRDefault="004A030F" w:rsidP="004A030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A030F" w:rsidRDefault="004A030F" w:rsidP="004A030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A030F" w:rsidRPr="009044F1" w:rsidRDefault="004A030F" w:rsidP="004A030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4A030F" w:rsidRPr="005114D0"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0371">
        <w:rPr>
          <w:rFonts w:ascii="GHEA Grapalat" w:hAnsi="GHEA Grapalat"/>
          <w:sz w:val="24"/>
          <w:szCs w:val="24"/>
          <w:lang w:val="hy-AM"/>
        </w:rPr>
        <w:t>1</w:t>
      </w:r>
      <w:r w:rsidR="007C2999">
        <w:rPr>
          <w:rFonts w:ascii="GHEA Grapalat" w:hAnsi="GHEA Grapalat"/>
          <w:sz w:val="24"/>
          <w:szCs w:val="24"/>
          <w:lang w:val="en-US"/>
        </w:rPr>
        <w:t>1</w:t>
      </w:r>
      <w:r w:rsidR="00AD0371">
        <w:rPr>
          <w:rFonts w:ascii="GHEA Grapalat" w:hAnsi="GHEA Grapalat"/>
          <w:sz w:val="24"/>
          <w:szCs w:val="24"/>
          <w:lang w:val="hy-AM"/>
        </w:rPr>
        <w:t>:0</w:t>
      </w:r>
      <w:r w:rsidR="00271082">
        <w:rPr>
          <w:rFonts w:ascii="GHEA Grapalat" w:hAnsi="GHEA Grapalat"/>
          <w:sz w:val="24"/>
          <w:szCs w:val="24"/>
          <w:lang w:val="hy-AM"/>
        </w:rPr>
        <w:t>0</w:t>
      </w:r>
      <w:r w:rsidRPr="009044F1">
        <w:rPr>
          <w:rFonts w:ascii="GHEA Grapalat" w:hAnsi="GHEA Grapalat"/>
          <w:sz w:val="24"/>
          <w:szCs w:val="24"/>
        </w:rPr>
        <w:t>" часов "</w:t>
      </w:r>
      <w:r w:rsidR="00271082">
        <w:rPr>
          <w:rFonts w:ascii="GHEA Grapalat" w:hAnsi="GHEA Grapalat"/>
          <w:sz w:val="24"/>
          <w:szCs w:val="24"/>
          <w:lang w:val="hy-AM"/>
        </w:rPr>
        <w:t>3</w:t>
      </w:r>
      <w:r w:rsidR="005C226D">
        <w:rPr>
          <w:rFonts w:ascii="GHEA Grapalat" w:hAnsi="GHEA Grapalat"/>
          <w:sz w:val="24"/>
          <w:szCs w:val="24"/>
          <w:lang w:val="en-US"/>
        </w:rPr>
        <w:t>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A030F" w:rsidRPr="00D3436F" w:rsidRDefault="004A030F" w:rsidP="004A030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A030F" w:rsidRDefault="004A030F" w:rsidP="004A030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A030F" w:rsidRDefault="004A030F" w:rsidP="004A030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A030F" w:rsidRDefault="004A030F" w:rsidP="004A030F">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4A030F" w:rsidRDefault="004A030F" w:rsidP="004A030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A030F" w:rsidRDefault="004A030F" w:rsidP="004A030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A030F" w:rsidRDefault="004A030F" w:rsidP="004A030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A030F" w:rsidRPr="00AA7117" w:rsidRDefault="004A030F" w:rsidP="004A030F">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4A030F" w:rsidRDefault="004A030F" w:rsidP="004A030F">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DC5D72">
        <w:rPr>
          <w:rFonts w:ascii="GHEA Grapalat" w:hAnsi="GHEA Grapalat"/>
          <w:sz w:val="24"/>
          <w:szCs w:val="24"/>
        </w:rPr>
        <w:lastRenderedPageBreak/>
        <w:t xml:space="preserve">(использованию)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5"/>
        <w:t>9</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A030F" w:rsidRPr="00D3436F" w:rsidRDefault="004A030F" w:rsidP="004A030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A030F" w:rsidRDefault="004A030F" w:rsidP="004A030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A030F" w:rsidRDefault="004A030F" w:rsidP="004A030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A030F" w:rsidRDefault="004A030F" w:rsidP="004A030F">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A030F" w:rsidRDefault="004A030F" w:rsidP="004A030F">
      <w:pPr>
        <w:pStyle w:val="norm"/>
        <w:widowControl w:val="0"/>
        <w:spacing w:after="120" w:line="240" w:lineRule="auto"/>
        <w:ind w:firstLine="0"/>
        <w:rPr>
          <w:rFonts w:ascii="GHEA Grapalat" w:hAnsi="GHEA Grapalat" w:cs="Sylfaen"/>
          <w:sz w:val="24"/>
          <w:szCs w:val="24"/>
        </w:rPr>
      </w:pPr>
    </w:p>
    <w:p w:rsidR="004A030F" w:rsidRDefault="004A030F" w:rsidP="004A030F">
      <w:pPr>
        <w:rPr>
          <w:rFonts w:ascii="GHEA Grapalat" w:hAnsi="GHEA Grapalat"/>
          <w:b/>
        </w:rPr>
      </w:pPr>
      <w:r>
        <w:rPr>
          <w:rFonts w:ascii="GHEA Grapalat" w:hAnsi="GHEA Grapalat"/>
          <w:b/>
        </w:rPr>
        <w:t>-----------------------------</w:t>
      </w:r>
    </w:p>
    <w:p w:rsidR="004A030F" w:rsidDel="00B2007E" w:rsidRDefault="004A030F" w:rsidP="004A030F">
      <w:pPr>
        <w:widowControl w:val="0"/>
        <w:spacing w:after="160"/>
        <w:jc w:val="center"/>
        <w:rPr>
          <w:del w:id="5" w:author="Inesa Kocharyan" w:date="2022-03-25T12:10:00Z"/>
          <w:rFonts w:ascii="GHEA Grapalat" w:hAnsi="GHEA Grapalat"/>
          <w:b/>
        </w:rPr>
      </w:pP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Pr="009044F1" w:rsidRDefault="004A030F" w:rsidP="004A030F">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A030F" w:rsidRPr="0059577A" w:rsidRDefault="004A030F" w:rsidP="004A030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A030F" w:rsidRDefault="004A030F" w:rsidP="004A030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A030F" w:rsidRPr="0059577A" w:rsidRDefault="004A030F" w:rsidP="004A030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A030F" w:rsidRPr="003B1B9C"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A030F" w:rsidRPr="009044F1" w:rsidRDefault="004A030F" w:rsidP="004A030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A030F" w:rsidRPr="00ED437B"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rsidR="004A030F" w:rsidRPr="00ED437B"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A030F" w:rsidRPr="009044F1"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A030F" w:rsidRPr="00230D36" w:rsidRDefault="004A030F" w:rsidP="004A030F">
      <w:pPr>
        <w:jc w:val="center"/>
        <w:rPr>
          <w:rFonts w:ascii="GHEA Grapalat" w:hAnsi="GHEA Grapalat"/>
          <w:b/>
        </w:rPr>
      </w:pPr>
    </w:p>
    <w:p w:rsidR="004A030F" w:rsidRPr="00230D36" w:rsidRDefault="004A030F" w:rsidP="004A030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A030F" w:rsidRPr="00230D36" w:rsidRDefault="004A030F" w:rsidP="004A030F">
      <w:pPr>
        <w:jc w:val="center"/>
        <w:rPr>
          <w:rFonts w:ascii="GHEA Grapalat" w:hAnsi="GHEA Grapalat"/>
          <w:b/>
        </w:rPr>
      </w:pPr>
    </w:p>
    <w:p w:rsidR="004A030F" w:rsidRPr="00AA7117" w:rsidRDefault="004A030F" w:rsidP="004A030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A030F" w:rsidRPr="009044F1" w:rsidRDefault="004A030F" w:rsidP="004A030F">
      <w:pPr>
        <w:widowControl w:val="0"/>
        <w:spacing w:after="160"/>
        <w:ind w:firstLine="567"/>
        <w:jc w:val="center"/>
        <w:rPr>
          <w:rFonts w:ascii="GHEA Grapalat" w:hAnsi="GHEA Grapalat"/>
          <w:b/>
        </w:rPr>
      </w:pPr>
    </w:p>
    <w:p w:rsidR="004A030F" w:rsidRPr="00221C7B" w:rsidRDefault="004A030F" w:rsidP="004A030F">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A030F" w:rsidRPr="00681F45"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 xml:space="preserve">При этом если участник </w:t>
      </w:r>
      <w:r w:rsidRPr="009044F1">
        <w:rPr>
          <w:rFonts w:ascii="GHEA Grapalat" w:hAnsi="GHEA Grapalat"/>
        </w:rPr>
        <w:lastRenderedPageBreak/>
        <w:t>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A030F" w:rsidRDefault="004A030F" w:rsidP="004A030F">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A030F" w:rsidRPr="00EF725E" w:rsidRDefault="004A030F" w:rsidP="004A030F">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4A030F" w:rsidRDefault="004A030F" w:rsidP="004A030F">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4A030F" w:rsidRPr="00541249" w:rsidRDefault="004A030F" w:rsidP="004A030F">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7.2.</w:t>
      </w:r>
      <w:r w:rsidRPr="00E746BB">
        <w:rPr>
          <w:rFonts w:ascii="GHEA Grapalat" w:hAnsi="GHEA Grapalat"/>
        </w:rPr>
        <w:tab/>
        <w:t>При организации процедуры закупки по лотам:</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а.</w:t>
      </w:r>
      <w:r w:rsidRPr="00E746B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E746BB">
        <w:rPr>
          <w:rFonts w:ascii="Calibri" w:hAnsi="Calibri" w:cs="Calibri"/>
        </w:rPr>
        <w:t> </w:t>
      </w:r>
      <w:r w:rsidRPr="00E746B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E746BB">
        <w:rPr>
          <w:rFonts w:ascii="Calibri" w:hAnsi="Calibri" w:cs="Calibri"/>
        </w:rPr>
        <w:t> </w:t>
      </w:r>
      <w:r w:rsidRPr="00E746BB">
        <w:rPr>
          <w:rFonts w:ascii="GHEA Grapalat" w:hAnsi="GHEA Grapalat"/>
        </w:rPr>
        <w:t xml:space="preserve">представленным лотам, а в том случае </w:t>
      </w:r>
      <w:r w:rsidRPr="00E746BB">
        <w:rPr>
          <w:rFonts w:ascii="GHEA Grapalat" w:hAnsi="GHEA Grapalat"/>
          <w:lang w:val="en-US"/>
        </w:rPr>
        <w:t>e</w:t>
      </w:r>
      <w:r w:rsidRPr="00E746BB">
        <w:rPr>
          <w:rFonts w:ascii="GHEA Grapalat" w:hAnsi="GHEA Grapalat"/>
        </w:rPr>
        <w:t>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б.</w:t>
      </w:r>
      <w:r w:rsidRPr="00E746BB" w:rsidDel="00733993">
        <w:rPr>
          <w:rFonts w:ascii="GHEA Grapalat" w:hAnsi="GHEA Grapalat"/>
        </w:rPr>
        <w:t xml:space="preserve"> </w:t>
      </w:r>
      <w:r w:rsidRPr="00E746B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746BB">
        <w:rPr>
          <w:rFonts w:ascii="GHEA Grapalat" w:hAnsi="GHEA Grapalat"/>
          <w:vertAlign w:val="superscript"/>
        </w:rPr>
        <w:footnoteReference w:customMarkFollows="1" w:id="6"/>
        <w:t>10</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4A030F" w:rsidRDefault="004A030F" w:rsidP="004A030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A030F" w:rsidRPr="00996C18" w:rsidRDefault="004A030F" w:rsidP="004A030F">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A030F" w:rsidRDefault="004A030F" w:rsidP="004A030F">
      <w:pPr>
        <w:rPr>
          <w:rFonts w:ascii="GHEA Grapalat" w:hAnsi="GHEA Grapalat" w:cs="Sylfaen"/>
        </w:rPr>
      </w:pPr>
    </w:p>
    <w:p w:rsidR="004A030F" w:rsidRPr="009044F1" w:rsidRDefault="004A030F" w:rsidP="004A030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71082">
        <w:rPr>
          <w:rFonts w:ascii="GHEA Grapalat" w:hAnsi="GHEA Grapalat"/>
          <w:sz w:val="24"/>
          <w:szCs w:val="24"/>
          <w:lang w:val="hy-AM"/>
        </w:rPr>
        <w:t>3</w:t>
      </w:r>
      <w:r w:rsidR="005C226D">
        <w:rPr>
          <w:rFonts w:ascii="GHEA Grapalat" w:hAnsi="GHEA Grapalat"/>
          <w:sz w:val="24"/>
          <w:szCs w:val="24"/>
          <w:lang w:val="en-US"/>
        </w:rPr>
        <w:t>0</w:t>
      </w:r>
      <w:r w:rsidRPr="009044F1">
        <w:rPr>
          <w:rFonts w:ascii="GHEA Grapalat" w:hAnsi="GHEA Grapalat"/>
          <w:sz w:val="24"/>
          <w:szCs w:val="24"/>
        </w:rPr>
        <w:t>"-ый день в "</w:t>
      </w:r>
      <w:r w:rsidR="00AD0371">
        <w:rPr>
          <w:rFonts w:ascii="GHEA Grapalat" w:hAnsi="GHEA Grapalat"/>
          <w:sz w:val="24"/>
          <w:szCs w:val="24"/>
          <w:lang w:val="hy-AM"/>
        </w:rPr>
        <w:t>1</w:t>
      </w:r>
      <w:r w:rsidR="007C2999">
        <w:rPr>
          <w:rFonts w:ascii="GHEA Grapalat" w:hAnsi="GHEA Grapalat"/>
          <w:sz w:val="24"/>
          <w:szCs w:val="24"/>
          <w:lang w:val="en-US"/>
        </w:rPr>
        <w:t>1</w:t>
      </w:r>
      <w:r w:rsidR="00AD0371">
        <w:rPr>
          <w:rFonts w:ascii="GHEA Grapalat" w:hAnsi="GHEA Grapalat"/>
          <w:sz w:val="24"/>
          <w:szCs w:val="24"/>
          <w:lang w:val="hy-AM"/>
        </w:rPr>
        <w:t>:0</w:t>
      </w:r>
      <w:r w:rsidR="0027108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A030F" w:rsidRPr="002A665D" w:rsidRDefault="004A030F" w:rsidP="004A030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lastRenderedPageBreak/>
        <w:t>рабочих дней.</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A030F" w:rsidRPr="00A01157"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271082" w:rsidRPr="00271082">
        <w:rPr>
          <w:rFonts w:ascii="GHEA Grapalat" w:hAnsi="GHEA Grapalat"/>
          <w:i w:val="0"/>
          <w:sz w:val="24"/>
          <w:szCs w:val="24"/>
        </w:rPr>
        <w:t xml:space="preserve">дневному курсу ЦБ РА </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rsidR="004A030F" w:rsidRPr="00186559"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4A030F" w:rsidRPr="00A50C53"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lastRenderedPageBreak/>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w:t>
      </w:r>
      <w:r w:rsidRPr="009044F1">
        <w:rPr>
          <w:rFonts w:ascii="GHEA Grapalat" w:hAnsi="GHEA Grapalat"/>
          <w:sz w:val="24"/>
          <w:szCs w:val="24"/>
        </w:rPr>
        <w:lastRenderedPageBreak/>
        <w:t>исправить несоответствия до окончания срока приостановления.</w:t>
      </w:r>
    </w:p>
    <w:p w:rsidR="004A030F"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A030F" w:rsidRPr="00BD363B" w:rsidRDefault="004A030F" w:rsidP="004A030F">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A030F"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A030F" w:rsidRPr="00CE18BF" w:rsidRDefault="004A030F" w:rsidP="004A030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4A030F" w:rsidRPr="00110330" w:rsidRDefault="004A030F" w:rsidP="004A030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4A030F" w:rsidRPr="00110330" w:rsidRDefault="004A030F" w:rsidP="004A030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4A030F" w:rsidRPr="00110330" w:rsidRDefault="004A030F" w:rsidP="004A030F">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A030F" w:rsidRDefault="004A030F" w:rsidP="004A030F">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A030F" w:rsidRDefault="004A030F" w:rsidP="004A030F">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4A030F" w:rsidRDefault="004A030F" w:rsidP="004A030F">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 xml:space="preserve">или отобранный участник не представляет обеспечение квалификации или договора, или </w:t>
      </w:r>
      <w:r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A030F" w:rsidRPr="0046324D" w:rsidRDefault="004A030F" w:rsidP="004A030F">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4A030F" w:rsidRPr="0046324D" w:rsidRDefault="004A030F" w:rsidP="004A030F">
      <w:pPr>
        <w:widowControl w:val="0"/>
        <w:tabs>
          <w:tab w:val="left" w:pos="0"/>
        </w:tabs>
        <w:ind w:left="-284"/>
        <w:jc w:val="both"/>
        <w:rPr>
          <w:rFonts w:ascii="GHEA Grapalat" w:hAnsi="GHEA Grapalat" w:cs="Sylfaen"/>
        </w:rPr>
      </w:pPr>
    </w:p>
    <w:p w:rsidR="004A030F" w:rsidRPr="009044F1" w:rsidRDefault="004A030F" w:rsidP="004A030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A030F" w:rsidRDefault="004A030F" w:rsidP="004A030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A030F" w:rsidRPr="001439BD" w:rsidRDefault="004A030F" w:rsidP="004A030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A030F" w:rsidRPr="009044F1" w:rsidRDefault="004A030F" w:rsidP="004A030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A030F" w:rsidRPr="00D3436F"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A030F" w:rsidRDefault="004A030F" w:rsidP="004A030F">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A030F" w:rsidRPr="009044F1"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A030F" w:rsidRPr="005114D0"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A030F" w:rsidRPr="00374F4A" w:rsidRDefault="004A030F" w:rsidP="004A030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A030F" w:rsidRPr="009044F1"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A030F" w:rsidRPr="009044F1"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A030F" w:rsidRPr="009044F1" w:rsidRDefault="004A030F" w:rsidP="004A030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A030F" w:rsidRPr="000811C1"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A030F" w:rsidRDefault="004A030F" w:rsidP="004A030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71082">
        <w:rPr>
          <w:rFonts w:ascii="GHEA Grapalat" w:hAnsi="GHEA Grapalat"/>
          <w:sz w:val="24"/>
          <w:szCs w:val="24"/>
          <w:lang w:val="hy-AM"/>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4A030F" w:rsidRPr="00A835E3" w:rsidRDefault="004A030F" w:rsidP="004A030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4A030F" w:rsidRDefault="004A030F" w:rsidP="004A030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A030F" w:rsidRPr="00A835E3" w:rsidRDefault="004A030F" w:rsidP="004A030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4A030F" w:rsidRPr="009044F1" w:rsidRDefault="004A030F" w:rsidP="004A030F">
      <w:pPr>
        <w:widowControl w:val="0"/>
        <w:spacing w:after="160"/>
        <w:jc w:val="center"/>
        <w:rPr>
          <w:rFonts w:ascii="GHEA Grapalat" w:hAnsi="GHEA Grapalat" w:cs="Arial"/>
          <w:b/>
          <w:iCs/>
        </w:rPr>
      </w:pP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A030F" w:rsidRDefault="004A030F" w:rsidP="004A030F">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4A030F" w:rsidRPr="00572A57" w:rsidRDefault="004A030F" w:rsidP="004A030F">
      <w:pPr>
        <w:widowControl w:val="0"/>
        <w:spacing w:after="160"/>
        <w:jc w:val="center"/>
        <w:rPr>
          <w:rFonts w:ascii="GHEA Grapalat" w:hAnsi="GHEA Grapalat"/>
          <w:b/>
        </w:rPr>
      </w:pPr>
    </w:p>
    <w:p w:rsidR="004A030F" w:rsidRDefault="004A030F" w:rsidP="004A030F">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CE499C">
        <w:rPr>
          <w:rFonts w:ascii="GHEA Grapalat" w:hAnsi="GHEA Grapalat"/>
          <w:lang w:val="hy-AM"/>
        </w:rPr>
        <w:t xml:space="preserve">« </w:t>
      </w:r>
      <w:r w:rsidR="00CE499C" w:rsidRPr="00CE499C">
        <w:rPr>
          <w:rFonts w:ascii="GHEA Grapalat" w:hAnsi="GHEA Grapalat"/>
          <w:lang w:val="hy-AM"/>
        </w:rPr>
        <w:t>10</w:t>
      </w:r>
      <w:r w:rsidR="00271082" w:rsidRPr="00CE499C">
        <w:rPr>
          <w:rFonts w:ascii="GHEA Grapalat" w:hAnsi="GHEA Grapalat"/>
          <w:lang w:val="hy-AM"/>
        </w:rPr>
        <w:t xml:space="preserve"> </w:t>
      </w:r>
      <w:r w:rsidRPr="00CE499C">
        <w:rPr>
          <w:rFonts w:ascii="GHEA Grapalat" w:hAnsi="GHEA Grapalat"/>
          <w:lang w:val="hy-AM"/>
        </w:rPr>
        <w:t>»</w:t>
      </w:r>
      <w:r w:rsidRPr="00CE499C">
        <w:rPr>
          <w:rFonts w:ascii="GHEA Grapalat" w:hAnsi="GHEA Grapalat"/>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4A030F" w:rsidRPr="00572A57" w:rsidRDefault="004A030F" w:rsidP="004A030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271082" w:rsidRPr="0058132C">
        <w:rPr>
          <w:rFonts w:ascii="GHEA Grapalat" w:hAnsi="GHEA Grapalat"/>
          <w:b/>
          <w:lang w:val="hy-AM"/>
        </w:rPr>
        <w:t>30</w:t>
      </w:r>
      <w:r w:rsidRPr="0058132C">
        <w:rPr>
          <w:rFonts w:ascii="GHEA Grapalat" w:hAnsi="GHEA Grapalat"/>
          <w:b/>
        </w:rPr>
        <w:t xml:space="preserve"> процентам </w:t>
      </w:r>
      <w:r w:rsidRPr="00931FE5">
        <w:rPr>
          <w:rFonts w:ascii="GHEA Grapalat" w:hAnsi="GHEA Grapalat"/>
        </w:rPr>
        <w:t>от цены закупки работ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271082">
        <w:rPr>
          <w:rFonts w:ascii="GHEA Grapalat" w:hAnsi="GHEA Grapalat"/>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4A030F" w:rsidRPr="005242F9" w:rsidRDefault="004A030F" w:rsidP="004A030F">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A030F" w:rsidRDefault="004A030F" w:rsidP="004A030F">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A030F" w:rsidRDefault="004A030F" w:rsidP="004A030F">
      <w:pPr>
        <w:rPr>
          <w:rFonts w:ascii="GHEA Grapalat" w:hAnsi="GHEA Grapalat"/>
        </w:rPr>
      </w:pPr>
    </w:p>
    <w:p w:rsidR="004A030F" w:rsidRDefault="004A030F" w:rsidP="004A030F">
      <w:pPr>
        <w:rPr>
          <w:rFonts w:ascii="GHEA Grapalat" w:hAnsi="GHEA Grapalat"/>
        </w:rPr>
      </w:pPr>
    </w:p>
    <w:p w:rsidR="004A030F" w:rsidRDefault="004A030F" w:rsidP="004A030F">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A030F" w:rsidRPr="005242F9" w:rsidRDefault="004A030F" w:rsidP="004A030F">
      <w:pPr>
        <w:rPr>
          <w:rFonts w:ascii="GHEA Grapalat" w:hAnsi="GHEA Grapalat"/>
        </w:rPr>
      </w:pPr>
    </w:p>
    <w:p w:rsidR="004A030F" w:rsidRDefault="004A030F" w:rsidP="004A030F">
      <w:pPr>
        <w:widowControl w:val="0"/>
        <w:tabs>
          <w:tab w:val="left" w:pos="1276"/>
        </w:tabs>
        <w:spacing w:after="160"/>
        <w:ind w:firstLine="567"/>
        <w:jc w:val="both"/>
        <w:rPr>
          <w:rFonts w:ascii="GHEA Grapalat" w:hAnsi="GHEA Grapalat"/>
        </w:rPr>
      </w:pPr>
      <w:r>
        <w:rPr>
          <w:rFonts w:ascii="GHEA Grapalat" w:hAnsi="GHEA Grapalat"/>
        </w:rPr>
        <w:t>-------------------</w:t>
      </w:r>
    </w:p>
    <w:p w:rsidR="004A030F" w:rsidRPr="00C224A2" w:rsidRDefault="004A030F" w:rsidP="004A030F">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A030F" w:rsidRPr="00F41D1E" w:rsidRDefault="004A030F" w:rsidP="004A030F">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rsidR="004A030F" w:rsidRPr="00F41D1E" w:rsidRDefault="004A030F" w:rsidP="004A030F">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A030F" w:rsidRPr="00F41D1E" w:rsidRDefault="004A030F" w:rsidP="004A030F">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A030F" w:rsidRDefault="004A030F" w:rsidP="004A030F">
      <w:pPr>
        <w:pStyle w:val="FootnoteText"/>
        <w:jc w:val="both"/>
        <w:rPr>
          <w:ins w:id="10" w:author="Inesa Kocharyan" w:date="2022-05-27T11:21:00Z"/>
          <w:rFonts w:asciiTheme="minorHAnsi" w:hAnsiTheme="minorHAnsi"/>
          <w:i/>
        </w:rPr>
      </w:pPr>
    </w:p>
    <w:p w:rsidR="004A030F" w:rsidRPr="00CE75A2" w:rsidRDefault="004A030F" w:rsidP="004A030F">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A030F" w:rsidRDefault="004A030F" w:rsidP="004A030F">
      <w:pPr>
        <w:widowControl w:val="0"/>
        <w:tabs>
          <w:tab w:val="left" w:pos="1276"/>
        </w:tabs>
        <w:spacing w:after="160"/>
        <w:ind w:firstLine="567"/>
        <w:jc w:val="both"/>
        <w:rPr>
          <w:rFonts w:ascii="GHEA Grapalat" w:hAnsi="GHEA Grapalat"/>
        </w:rPr>
      </w:pPr>
    </w:p>
    <w:p w:rsidR="004A030F" w:rsidRDefault="004A030F" w:rsidP="004A030F">
      <w:pPr>
        <w:widowControl w:val="0"/>
        <w:tabs>
          <w:tab w:val="left" w:pos="1276"/>
        </w:tabs>
        <w:spacing w:after="160"/>
        <w:ind w:firstLine="567"/>
        <w:jc w:val="both"/>
        <w:rPr>
          <w:rFonts w:ascii="GHEA Grapalat" w:hAnsi="GHEA Grapalat"/>
        </w:rPr>
      </w:pPr>
    </w:p>
    <w:p w:rsidR="004A030F" w:rsidRDefault="004A030F" w:rsidP="004A030F">
      <w:pPr>
        <w:rPr>
          <w:rFonts w:ascii="GHEA Grapalat" w:hAnsi="GHEA Grapalat"/>
        </w:rPr>
      </w:pPr>
      <w:r>
        <w:rPr>
          <w:rFonts w:ascii="GHEA Grapalat" w:hAnsi="GHEA Grapalat"/>
        </w:rPr>
        <w:br w:type="page"/>
      </w:r>
    </w:p>
    <w:p w:rsidR="004A030F" w:rsidRDefault="004A030F" w:rsidP="004A030F">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Pr="0054287C">
        <w:rPr>
          <w:rStyle w:val="FootnoteReference"/>
          <w:rFonts w:ascii="GHEA Grapalat" w:hAnsi="GHEA Grapalat"/>
        </w:rPr>
        <w:footnoteReference w:customMarkFollows="1" w:id="8"/>
        <w:t>13</w:t>
      </w:r>
      <w:r w:rsidRPr="0054287C">
        <w:rPr>
          <w:rFonts w:ascii="GHEA Grapalat" w:hAnsi="GHEA Grapalat"/>
        </w:rPr>
        <w:t xml:space="preserve"> </w:t>
      </w:r>
    </w:p>
    <w:p w:rsidR="004A030F" w:rsidRPr="0001217D" w:rsidRDefault="004A030F" w:rsidP="004A030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4A030F" w:rsidRPr="001775FE" w:rsidRDefault="004A030F" w:rsidP="004A030F">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A030F" w:rsidRPr="001775FE"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rsidR="004A030F"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4A030F" w:rsidRPr="00DC30CC"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A030F"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0F" w:rsidRPr="00F71183" w:rsidRDefault="004A030F" w:rsidP="004A030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A030F" w:rsidRPr="00B31DFD" w:rsidRDefault="004A030F" w:rsidP="004A030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A030F" w:rsidRPr="00625529" w:rsidRDefault="004A030F" w:rsidP="004A030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A030F" w:rsidRPr="009044F1"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A030F" w:rsidRPr="009170A1" w:rsidRDefault="004A030F" w:rsidP="004A030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A030F" w:rsidRPr="00541249"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A030F" w:rsidRPr="00A9038F" w:rsidRDefault="004A030F" w:rsidP="004A030F">
      <w:pPr>
        <w:widowControl w:val="0"/>
        <w:tabs>
          <w:tab w:val="left" w:pos="1134"/>
        </w:tabs>
        <w:spacing w:after="160"/>
        <w:ind w:firstLine="567"/>
        <w:jc w:val="both"/>
        <w:rPr>
          <w:rFonts w:ascii="GHEA Grapalat" w:hAnsi="GHEA Grapalat"/>
        </w:rPr>
      </w:pPr>
      <w:r w:rsidRPr="005114D0">
        <w:rPr>
          <w:rFonts w:ascii="GHEA Grapalat" w:hAnsi="GHEA Grapalat"/>
        </w:rPr>
        <w:tab/>
      </w:r>
    </w:p>
    <w:p w:rsidR="004A030F" w:rsidRDefault="004A030F" w:rsidP="004A030F">
      <w:pPr>
        <w:widowControl w:val="0"/>
        <w:tabs>
          <w:tab w:val="left" w:pos="1134"/>
        </w:tabs>
        <w:spacing w:after="160"/>
        <w:ind w:firstLine="567"/>
        <w:jc w:val="center"/>
        <w:rPr>
          <w:rFonts w:ascii="GHEA Grapalat" w:hAnsi="GHEA Grapalat"/>
          <w:b/>
          <w:lang w:val="hy-AM"/>
        </w:rPr>
      </w:pPr>
    </w:p>
    <w:p w:rsidR="004A030F" w:rsidRPr="009044F1" w:rsidRDefault="004A030F" w:rsidP="004A030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15</w:t>
      </w:r>
      <w:r w:rsidRPr="009044F1">
        <w:rPr>
          <w:rFonts w:ascii="GHEA Grapalat" w:hAnsi="GHEA Grapalat"/>
        </w:rPr>
        <w:t>.</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A030F" w:rsidRPr="00D3436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A030F" w:rsidRPr="00F62714" w:rsidRDefault="004A030F" w:rsidP="004A030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A030F" w:rsidRDefault="004A030F" w:rsidP="004A030F">
      <w:pPr>
        <w:widowControl w:val="0"/>
        <w:spacing w:after="160"/>
        <w:ind w:left="567" w:right="565"/>
        <w:jc w:val="center"/>
        <w:rPr>
          <w:rFonts w:ascii="GHEA Grapalat" w:hAnsi="GHEA Grapalat"/>
          <w:b/>
        </w:rPr>
      </w:pPr>
    </w:p>
    <w:p w:rsidR="004A030F" w:rsidRPr="009044F1" w:rsidRDefault="004A030F" w:rsidP="004A030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A030F" w:rsidRDefault="004A030F" w:rsidP="004A030F">
      <w:pPr>
        <w:widowControl w:val="0"/>
        <w:spacing w:after="160"/>
        <w:ind w:firstLine="567"/>
        <w:jc w:val="both"/>
        <w:rPr>
          <w:rFonts w:ascii="GHEA Grapalat" w:hAnsi="GHEA Grapalat"/>
        </w:rPr>
      </w:pPr>
    </w:p>
    <w:p w:rsidR="004A030F" w:rsidRPr="00216702" w:rsidRDefault="004A030F" w:rsidP="004A030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4A030F" w:rsidRPr="00996C18" w:rsidRDefault="004A030F" w:rsidP="004A030F">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A030F" w:rsidRPr="00570BBD" w:rsidRDefault="004A030F" w:rsidP="004A030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A030F" w:rsidRDefault="004A030F" w:rsidP="004A030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A030F" w:rsidRPr="00570BBD" w:rsidRDefault="004A030F" w:rsidP="004A030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A030F" w:rsidRPr="00570BBD" w:rsidRDefault="004A030F" w:rsidP="004A030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A030F" w:rsidRPr="00570BBD" w:rsidRDefault="004A030F" w:rsidP="004A030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A030F" w:rsidRDefault="004A030F" w:rsidP="004A030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A030F" w:rsidRPr="00570BBD" w:rsidRDefault="004A030F" w:rsidP="004A030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A030F" w:rsidRPr="009044F1" w:rsidRDefault="004A030F" w:rsidP="004A030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A030F" w:rsidRPr="00374F4A" w:rsidRDefault="004A030F" w:rsidP="004A030F">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rsidR="004A030F" w:rsidRPr="00374F4A" w:rsidRDefault="004A030F" w:rsidP="004A030F">
      <w:pPr>
        <w:widowControl w:val="0"/>
        <w:spacing w:after="160"/>
        <w:jc w:val="center"/>
        <w:rPr>
          <w:rFonts w:ascii="GHEA Grapalat" w:hAnsi="GHEA Grapalat"/>
          <w:b/>
        </w:rPr>
      </w:pPr>
    </w:p>
    <w:p w:rsidR="004A030F" w:rsidRPr="009044F1" w:rsidRDefault="004A030F" w:rsidP="004A030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4A030F" w:rsidRPr="009044F1" w:rsidRDefault="004A030F" w:rsidP="004A030F">
      <w:pPr>
        <w:widowControl w:val="0"/>
        <w:spacing w:after="160"/>
        <w:jc w:val="center"/>
        <w:rPr>
          <w:rFonts w:ascii="GHEA Grapalat" w:hAnsi="GHEA Grapalat"/>
        </w:rPr>
      </w:pP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t>1. ОБЩИЕ ПОЛОЖЕНИЯ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t>2. ЗАЯВКА НА ПРОЦЕДУРУ</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A030F" w:rsidRPr="009044F1" w:rsidRDefault="004A030F" w:rsidP="004A030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A030F" w:rsidRPr="000811C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A030F" w:rsidRDefault="004A030F" w:rsidP="004A030F">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A030F" w:rsidRPr="00D3436F" w:rsidRDefault="004A030F" w:rsidP="004A030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rsidR="004A030F" w:rsidRPr="00B138F3" w:rsidRDefault="004A030F" w:rsidP="004A030F">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2"/>
        <w:t>17</w:t>
      </w:r>
    </w:p>
    <w:p w:rsidR="004A030F" w:rsidRPr="009044F1" w:rsidRDefault="004A030F" w:rsidP="004A030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A030F" w:rsidRPr="00D860D7" w:rsidRDefault="004A030F" w:rsidP="004A030F">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A030F" w:rsidRPr="005B65E5" w:rsidRDefault="004A030F" w:rsidP="004A030F">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w:t>
      </w:r>
      <w:r w:rsidRPr="00DC5D72">
        <w:rPr>
          <w:rFonts w:ascii="GHEA Grapalat" w:hAnsi="GHEA Grapalat" w:cs="Times New Roman"/>
          <w:sz w:val="24"/>
          <w:szCs w:val="24"/>
          <w:lang w:val="ru-RU" w:eastAsia="ru-RU" w:bidi="ru-RU"/>
        </w:rPr>
        <w:lastRenderedPageBreak/>
        <w:t xml:space="preserve">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rPr>
        <w:footnoteReference w:customMarkFollows="1" w:id="13"/>
        <w:t>18</w:t>
      </w:r>
      <w:r w:rsidRPr="005B65E5">
        <w:rPr>
          <w:rFonts w:ascii="GHEA Grapalat" w:hAnsi="GHEA Grapalat"/>
          <w:sz w:val="24"/>
          <w:szCs w:val="24"/>
          <w:lang w:val="ru-RU"/>
        </w:rPr>
        <w:t xml:space="preserve"> </w:t>
      </w:r>
    </w:p>
    <w:p w:rsidR="004A030F" w:rsidRPr="00B64897" w:rsidRDefault="004A030F" w:rsidP="004A030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A030F" w:rsidRPr="00B64897" w:rsidRDefault="004A030F" w:rsidP="004A030F">
      <w:pPr>
        <w:pStyle w:val="norm"/>
        <w:spacing w:line="240" w:lineRule="auto"/>
        <w:rPr>
          <w:rFonts w:ascii="GHEA Grapalat" w:hAnsi="GHEA Grapalat"/>
          <w:sz w:val="24"/>
          <w:szCs w:val="24"/>
        </w:rPr>
      </w:pPr>
    </w:p>
    <w:p w:rsidR="004A030F" w:rsidRPr="003C4278" w:rsidRDefault="004A030F" w:rsidP="004A030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A030F" w:rsidRDefault="004A030F" w:rsidP="004A030F">
      <w:pPr>
        <w:widowControl w:val="0"/>
        <w:tabs>
          <w:tab w:val="left" w:pos="1134"/>
        </w:tabs>
        <w:spacing w:after="160"/>
        <w:ind w:firstLine="567"/>
        <w:jc w:val="both"/>
        <w:rPr>
          <w:rFonts w:ascii="GHEA Grapalat" w:hAnsi="GHEA Grapalat"/>
        </w:rPr>
      </w:pPr>
      <w:r>
        <w:rPr>
          <w:rFonts w:ascii="GHEA Grapalat" w:hAnsi="GHEA Grapalat"/>
        </w:rPr>
        <w:br w:type="page"/>
      </w:r>
    </w:p>
    <w:p w:rsidR="004A030F" w:rsidRPr="00374F4A" w:rsidRDefault="004A030F" w:rsidP="004A030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A030F" w:rsidRPr="00374F4A" w:rsidRDefault="004A030F" w:rsidP="004A030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6251A">
        <w:rPr>
          <w:rFonts w:ascii="GHEA Grapalat" w:hAnsi="GHEA Grapalat"/>
          <w:b/>
          <w:sz w:val="24"/>
          <w:szCs w:val="24"/>
          <w:lang w:val="en-US"/>
        </w:rPr>
        <w:t>HH</w:t>
      </w:r>
      <w:r w:rsidRPr="00374F4A">
        <w:rPr>
          <w:rFonts w:ascii="GHEA Grapalat" w:hAnsi="GHEA Grapalat"/>
          <w:b/>
          <w:sz w:val="24"/>
          <w:szCs w:val="24"/>
        </w:rPr>
        <w:t>-</w:t>
      </w:r>
      <w:r w:rsidR="0086251A">
        <w:rPr>
          <w:rFonts w:ascii="GHEA Grapalat" w:hAnsi="GHEA Grapalat"/>
          <w:b/>
          <w:sz w:val="24"/>
          <w:szCs w:val="24"/>
          <w:lang w:val="en-US"/>
        </w:rPr>
        <w:t>TMDH-</w:t>
      </w:r>
      <w:r w:rsidRPr="00374F4A">
        <w:rPr>
          <w:rFonts w:ascii="GHEA Grapalat" w:hAnsi="GHEA Grapalat"/>
          <w:b/>
          <w:sz w:val="24"/>
          <w:szCs w:val="24"/>
        </w:rPr>
        <w:t>BM</w:t>
      </w:r>
      <w:r>
        <w:rPr>
          <w:rFonts w:ascii="GHEA Grapalat" w:hAnsi="GHEA Grapalat"/>
          <w:b/>
          <w:sz w:val="24"/>
          <w:szCs w:val="24"/>
        </w:rPr>
        <w:t>AShDzB</w:t>
      </w:r>
      <w:r>
        <w:rPr>
          <w:rStyle w:val="FootnoteReference"/>
          <w:rFonts w:ascii="GHEA Grapalat" w:hAnsi="GHEA Grapalat"/>
          <w:b/>
          <w:sz w:val="24"/>
          <w:szCs w:val="24"/>
        </w:rPr>
        <w:footnoteReference w:customMarkFollows="1" w:id="14"/>
        <w:t>*</w:t>
      </w:r>
      <w:r w:rsidRPr="00374F4A">
        <w:rPr>
          <w:rFonts w:ascii="GHEA Grapalat" w:hAnsi="GHEA Grapalat"/>
          <w:b/>
          <w:sz w:val="24"/>
          <w:szCs w:val="24"/>
        </w:rPr>
        <w:t>-</w:t>
      </w:r>
      <w:r w:rsidR="0086251A">
        <w:rPr>
          <w:rFonts w:ascii="GHEA Grapalat" w:hAnsi="GHEA Grapalat"/>
          <w:b/>
          <w:sz w:val="24"/>
          <w:szCs w:val="24"/>
          <w:lang w:val="hy-AM"/>
        </w:rPr>
        <w:t>26</w:t>
      </w:r>
      <w:r w:rsidRPr="00374F4A">
        <w:rPr>
          <w:rFonts w:ascii="GHEA Grapalat" w:hAnsi="GHEA Grapalat"/>
          <w:b/>
          <w:sz w:val="24"/>
          <w:szCs w:val="24"/>
        </w:rPr>
        <w:t>/</w:t>
      </w:r>
      <w:r w:rsidR="0086251A">
        <w:rPr>
          <w:rFonts w:ascii="GHEA Grapalat" w:hAnsi="GHEA Grapalat"/>
          <w:b/>
          <w:sz w:val="24"/>
          <w:szCs w:val="24"/>
          <w:lang w:val="hy-AM"/>
        </w:rPr>
        <w:t>0</w:t>
      </w:r>
      <w:r w:rsidR="00931FE5">
        <w:rPr>
          <w:rFonts w:ascii="GHEA Grapalat" w:hAnsi="GHEA Grapalat"/>
          <w:b/>
          <w:sz w:val="24"/>
          <w:szCs w:val="24"/>
          <w:lang w:val="hy-AM"/>
        </w:rPr>
        <w:t>4</w:t>
      </w:r>
      <w:r>
        <w:rPr>
          <w:rFonts w:ascii="GHEA Grapalat" w:hAnsi="GHEA Grapalat"/>
          <w:sz w:val="24"/>
          <w:szCs w:val="24"/>
        </w:rPr>
        <w:t>"</w:t>
      </w:r>
    </w:p>
    <w:p w:rsidR="004A030F" w:rsidRPr="00374F4A" w:rsidRDefault="004A030F" w:rsidP="004A030F">
      <w:pPr>
        <w:widowControl w:val="0"/>
        <w:spacing w:after="120"/>
        <w:jc w:val="center"/>
        <w:rPr>
          <w:rFonts w:ascii="GHEA Grapalat" w:hAnsi="GHEA Grapalat" w:cs="Sylfaen"/>
          <w:b/>
        </w:rPr>
      </w:pPr>
    </w:p>
    <w:p w:rsidR="004A030F" w:rsidRPr="00374F4A" w:rsidRDefault="004A030F" w:rsidP="004A03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A030F" w:rsidRPr="00374F4A" w:rsidRDefault="004A030F" w:rsidP="004A030F">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A030F" w:rsidRPr="00374F4A" w:rsidRDefault="004A030F" w:rsidP="004A030F">
      <w:pPr>
        <w:widowControl w:val="0"/>
        <w:spacing w:after="120"/>
        <w:jc w:val="center"/>
        <w:rPr>
          <w:rFonts w:ascii="GHEA Grapalat" w:hAnsi="GHEA Grapalat"/>
        </w:rPr>
      </w:pPr>
    </w:p>
    <w:p w:rsidR="004A030F" w:rsidRPr="00C4157A" w:rsidRDefault="004A030F" w:rsidP="004A030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A030F" w:rsidRPr="000C1746" w:rsidRDefault="004A030F" w:rsidP="004A030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A030F" w:rsidRPr="00DA5EA0" w:rsidRDefault="004A030F" w:rsidP="004A030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A030F" w:rsidRPr="000C1746" w:rsidRDefault="004A030F" w:rsidP="004A030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A030F" w:rsidRPr="00BD0FD1" w:rsidRDefault="004A030F" w:rsidP="004A030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86251A">
        <w:rPr>
          <w:rFonts w:ascii="GHEA Grapalat" w:hAnsi="GHEA Grapalat"/>
          <w:lang w:val="en-US"/>
        </w:rPr>
        <w:t>HH</w:t>
      </w:r>
      <w:r w:rsidRPr="00DD2B43">
        <w:rPr>
          <w:rFonts w:ascii="GHEA Grapalat" w:hAnsi="GHEA Grapalat"/>
        </w:rPr>
        <w:t>-</w:t>
      </w:r>
      <w:r w:rsidR="0086251A">
        <w:rPr>
          <w:rFonts w:ascii="GHEA Grapalat" w:hAnsi="GHEA Grapalat"/>
          <w:lang w:val="en-US"/>
        </w:rPr>
        <w:t>TMDH</w:t>
      </w:r>
      <w:r w:rsidRPr="00DD2B43">
        <w:rPr>
          <w:rFonts w:ascii="GHEA Grapalat" w:hAnsi="GHEA Grapalat"/>
        </w:rPr>
        <w:t>-BM</w:t>
      </w:r>
      <w:r>
        <w:rPr>
          <w:rFonts w:ascii="GHEA Grapalat" w:hAnsi="GHEA Grapalat"/>
        </w:rPr>
        <w:t>AShDzB</w:t>
      </w:r>
      <w:r w:rsidRPr="00DD2B43">
        <w:rPr>
          <w:rFonts w:ascii="GHEA Grapalat" w:hAnsi="GHEA Grapalat"/>
        </w:rPr>
        <w:t>-</w:t>
      </w:r>
      <w:r w:rsidR="0086251A">
        <w:rPr>
          <w:rFonts w:ascii="GHEA Grapalat" w:hAnsi="GHEA Grapalat"/>
          <w:lang w:val="en-US"/>
        </w:rPr>
        <w:t>26</w:t>
      </w:r>
      <w:r w:rsidRPr="00DD2B43">
        <w:rPr>
          <w:rFonts w:ascii="GHEA Grapalat" w:hAnsi="GHEA Grapalat"/>
        </w:rPr>
        <w:t>/</w:t>
      </w:r>
      <w:r w:rsidR="0086251A">
        <w:rPr>
          <w:rFonts w:ascii="GHEA Grapalat" w:hAnsi="GHEA Grapalat"/>
          <w:lang w:val="en-US"/>
        </w:rPr>
        <w:t>0</w:t>
      </w:r>
      <w:r w:rsidR="00931FE5">
        <w:rPr>
          <w:rFonts w:ascii="GHEA Grapalat" w:hAnsi="GHEA Grapalat"/>
          <w:lang w:val="hy-AM"/>
        </w:rPr>
        <w:t>4</w:t>
      </w:r>
      <w:r>
        <w:rPr>
          <w:rFonts w:ascii="GHEA Grapalat" w:hAnsi="GHEA Grapalat"/>
        </w:rPr>
        <w:t>"</w:t>
      </w:r>
    </w:p>
    <w:p w:rsidR="004A030F" w:rsidRPr="00C4157A" w:rsidRDefault="004A030F" w:rsidP="004A030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A030F" w:rsidRPr="00DA5EA0" w:rsidRDefault="004A030F" w:rsidP="004A030F">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A030F" w:rsidRPr="002B75BF" w:rsidRDefault="004A030F" w:rsidP="004A030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A030F" w:rsidRPr="000C1746" w:rsidRDefault="004A030F" w:rsidP="004A030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A030F" w:rsidRPr="00DA5EA0" w:rsidRDefault="004A030F" w:rsidP="004A030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A030F" w:rsidRPr="000C1746" w:rsidRDefault="004A030F" w:rsidP="004A030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A030F" w:rsidRDefault="004A030F" w:rsidP="004A030F">
      <w:pPr>
        <w:jc w:val="both"/>
        <w:rPr>
          <w:rFonts w:ascii="GHEA Grapalat" w:hAnsi="GHEA Grapalat"/>
        </w:rPr>
      </w:pPr>
    </w:p>
    <w:p w:rsidR="004A030F" w:rsidRDefault="004A030F" w:rsidP="004A030F">
      <w:pPr>
        <w:jc w:val="both"/>
        <w:rPr>
          <w:rFonts w:ascii="GHEA Grapalat" w:hAnsi="GHEA Grapalat"/>
        </w:rPr>
      </w:pPr>
      <w:r>
        <w:rPr>
          <w:rFonts w:ascii="GHEA Grapalat" w:hAnsi="GHEA Grapalat"/>
        </w:rPr>
        <w:t>Данные       ----------------------------------------  следующие:</w:t>
      </w:r>
    </w:p>
    <w:p w:rsidR="004A030F" w:rsidRPr="000811C1" w:rsidRDefault="004A030F" w:rsidP="004A030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A030F" w:rsidRDefault="004A030F" w:rsidP="004A030F">
      <w:pPr>
        <w:jc w:val="both"/>
        <w:rPr>
          <w:rFonts w:ascii="GHEA Grapalat" w:hAnsi="GHEA Grapalat"/>
        </w:rPr>
      </w:pPr>
    </w:p>
    <w:p w:rsidR="004A030F" w:rsidRPr="00B443ED" w:rsidRDefault="004A030F" w:rsidP="004A030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A030F" w:rsidRPr="000C1746" w:rsidRDefault="004A030F" w:rsidP="004A030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A030F" w:rsidRDefault="004A030F" w:rsidP="004A030F">
      <w:pPr>
        <w:jc w:val="both"/>
        <w:rPr>
          <w:rFonts w:ascii="GHEA Grapalat" w:hAnsi="GHEA Grapalat"/>
        </w:rPr>
      </w:pPr>
    </w:p>
    <w:p w:rsidR="004A030F" w:rsidRPr="008E7F24" w:rsidRDefault="004A030F" w:rsidP="004A030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A030F" w:rsidRPr="00D3436F" w:rsidRDefault="004A030F" w:rsidP="004A030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A030F" w:rsidRDefault="004A030F" w:rsidP="004A030F">
      <w:pPr>
        <w:jc w:val="both"/>
        <w:rPr>
          <w:rFonts w:ascii="GHEA Grapalat" w:hAnsi="GHEA Grapalat"/>
        </w:rPr>
      </w:pPr>
    </w:p>
    <w:p w:rsidR="004A030F" w:rsidRDefault="004A030F" w:rsidP="004A030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A030F" w:rsidRDefault="004A030F" w:rsidP="004A030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A030F" w:rsidRDefault="004A030F" w:rsidP="004A030F">
      <w:pPr>
        <w:jc w:val="both"/>
        <w:rPr>
          <w:rFonts w:ascii="GHEA Grapalat" w:hAnsi="GHEA Grapalat"/>
          <w:sz w:val="18"/>
          <w:szCs w:val="18"/>
        </w:rPr>
      </w:pPr>
    </w:p>
    <w:p w:rsidR="004A030F" w:rsidRPr="00B16483" w:rsidRDefault="004A030F" w:rsidP="004A030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A030F" w:rsidRDefault="004A030F" w:rsidP="004A030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A030F" w:rsidRPr="00D3436F" w:rsidRDefault="004A030F" w:rsidP="004A030F">
      <w:pPr>
        <w:tabs>
          <w:tab w:val="left" w:pos="7371"/>
        </w:tabs>
        <w:spacing w:after="160"/>
        <w:ind w:left="3544" w:firstLine="3"/>
        <w:jc w:val="both"/>
        <w:rPr>
          <w:rFonts w:ascii="GHEA Grapalat" w:hAnsi="GHEA Grapalat"/>
          <w:sz w:val="16"/>
        </w:rPr>
      </w:pPr>
    </w:p>
    <w:p w:rsidR="004A030F" w:rsidRDefault="004A030F" w:rsidP="004A030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A030F" w:rsidRDefault="004A030F" w:rsidP="004A030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A030F" w:rsidRPr="001C57DE" w:rsidRDefault="004A030F" w:rsidP="004A030F">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4A030F" w:rsidRPr="0001519E" w:rsidRDefault="004A030F" w:rsidP="004A030F">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4A030F" w:rsidRPr="00403A28" w:rsidRDefault="004A030F" w:rsidP="004A030F">
      <w:pPr>
        <w:rPr>
          <w:ins w:id="12" w:author="Vardan" w:date="2022-10-29T19:53:00Z"/>
          <w:rFonts w:ascii="GHEA Grapalat" w:hAnsi="GHEA Grapalat"/>
          <w:i/>
          <w:sz w:val="16"/>
          <w:highlight w:val="cyan"/>
          <w:vertAlign w:val="superscript"/>
          <w:lang w:val="es-ES"/>
        </w:rPr>
      </w:pPr>
    </w:p>
    <w:p w:rsidR="004A030F" w:rsidRPr="00800B26" w:rsidRDefault="004A030F" w:rsidP="004A030F">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6251A" w:rsidRPr="0086251A">
        <w:rPr>
          <w:rFonts w:ascii="GHEA Grapalat" w:hAnsi="GHEA Grapalat"/>
        </w:rPr>
        <w:t>"HH-TMDH-BMAShDzB-26/0</w:t>
      </w:r>
      <w:r w:rsidR="00931FE5">
        <w:rPr>
          <w:rFonts w:ascii="GHEA Grapalat" w:hAnsi="GHEA Grapalat"/>
          <w:lang w:val="hy-AM"/>
        </w:rPr>
        <w:t>4</w:t>
      </w:r>
      <w:r w:rsidR="0086251A" w:rsidRPr="0086251A">
        <w:rPr>
          <w:rFonts w:ascii="GHEA Grapalat" w:hAnsi="GHEA Grapalat"/>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4A030F" w:rsidRPr="00800B26" w:rsidRDefault="004A030F" w:rsidP="004A030F">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4A030F" w:rsidRPr="00AC309E" w:rsidRDefault="004A030F" w:rsidP="004A030F">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4A030F" w:rsidRPr="00AC309E" w:rsidRDefault="004A030F" w:rsidP="004A030F">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86251A" w:rsidRPr="0086251A">
        <w:rPr>
          <w:rFonts w:ascii="GHEA Grapalat" w:hAnsi="GHEA Grapalat"/>
        </w:rPr>
        <w:t>"</w:t>
      </w:r>
      <w:r w:rsidR="0086251A" w:rsidRPr="0086251A">
        <w:rPr>
          <w:rFonts w:ascii="GHEA Grapalat" w:hAnsi="GHEA Grapalat"/>
          <w:lang w:val="en-US"/>
        </w:rPr>
        <w:t>HH</w:t>
      </w:r>
      <w:r w:rsidR="0086251A" w:rsidRPr="0086251A">
        <w:rPr>
          <w:rFonts w:ascii="GHEA Grapalat" w:hAnsi="GHEA Grapalat"/>
        </w:rPr>
        <w:t>-</w:t>
      </w:r>
      <w:r w:rsidR="0086251A" w:rsidRPr="0086251A">
        <w:rPr>
          <w:rFonts w:ascii="GHEA Grapalat" w:hAnsi="GHEA Grapalat"/>
          <w:lang w:val="en-US"/>
        </w:rPr>
        <w:t>TMDH</w:t>
      </w:r>
      <w:r w:rsidR="0086251A" w:rsidRPr="0086251A">
        <w:rPr>
          <w:rFonts w:ascii="GHEA Grapalat" w:hAnsi="GHEA Grapalat"/>
        </w:rPr>
        <w:t>-BMAShDzB-</w:t>
      </w:r>
      <w:r w:rsidR="0086251A" w:rsidRPr="0086251A">
        <w:rPr>
          <w:rFonts w:ascii="GHEA Grapalat" w:hAnsi="GHEA Grapalat"/>
          <w:lang w:val="en-US"/>
        </w:rPr>
        <w:t>26</w:t>
      </w:r>
      <w:r w:rsidR="0086251A" w:rsidRPr="0086251A">
        <w:rPr>
          <w:rFonts w:ascii="GHEA Grapalat" w:hAnsi="GHEA Grapalat"/>
        </w:rPr>
        <w:t>/</w:t>
      </w:r>
      <w:r w:rsidR="0086251A" w:rsidRPr="0086251A">
        <w:rPr>
          <w:rFonts w:ascii="GHEA Grapalat" w:hAnsi="GHEA Grapalat"/>
          <w:lang w:val="en-US"/>
        </w:rPr>
        <w:t>0</w:t>
      </w:r>
      <w:r w:rsidR="00931FE5">
        <w:rPr>
          <w:rFonts w:ascii="GHEA Grapalat" w:hAnsi="GHEA Grapalat"/>
          <w:lang w:val="hy-AM"/>
        </w:rPr>
        <w:t>4</w:t>
      </w:r>
      <w:r w:rsidR="0086251A" w:rsidRPr="0086251A">
        <w:rPr>
          <w:rFonts w:ascii="GHEA Grapalat" w:hAnsi="GHEA Grapalat"/>
        </w:rPr>
        <w:t>"</w:t>
      </w:r>
      <w:r w:rsidRPr="00AC309E">
        <w:rPr>
          <w:rFonts w:ascii="GHEA Grapalat" w:hAnsi="GHEA Grapalat"/>
        </w:rPr>
        <w:t>*</w:t>
      </w:r>
    </w:p>
    <w:p w:rsidR="004A030F" w:rsidRPr="00AC309E" w:rsidRDefault="004A030F" w:rsidP="004A030F">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4A030F" w:rsidRPr="00AC309E" w:rsidRDefault="004A030F" w:rsidP="004A030F">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4A030F" w:rsidRDefault="004A030F" w:rsidP="004A030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A030F" w:rsidRDefault="004A030F" w:rsidP="004A03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A030F" w:rsidRDefault="004A030F" w:rsidP="004A030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A030F" w:rsidRDefault="004A030F" w:rsidP="004A030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A030F" w:rsidRDefault="004A030F" w:rsidP="004A030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A030F" w:rsidRDefault="004A030F" w:rsidP="004A030F">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rsidR="004A030F" w:rsidRPr="00BD438D" w:rsidRDefault="004A030F" w:rsidP="004A030F">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4A030F" w:rsidRDefault="004A030F" w:rsidP="004A030F">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A030F" w:rsidRPr="00BD438D" w:rsidRDefault="004A030F" w:rsidP="004A030F">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5"/>
        <w:t>**</w:t>
      </w:r>
      <w:r w:rsidRPr="00BD438D">
        <w:rPr>
          <w:rFonts w:ascii="GHEA Grapalat" w:hAnsi="GHEA Grapalat"/>
        </w:rPr>
        <w:t xml:space="preserve"> </w:t>
      </w:r>
      <w:r>
        <w:rPr>
          <w:rFonts w:ascii="GHEA Grapalat" w:hAnsi="GHEA Grapalat"/>
          <w:lang w:val="hy-AM"/>
        </w:rPr>
        <w:t>.</w:t>
      </w:r>
    </w:p>
    <w:p w:rsidR="004A030F" w:rsidRDefault="004A030F" w:rsidP="004A030F">
      <w:pPr>
        <w:jc w:val="both"/>
        <w:rPr>
          <w:rFonts w:ascii="GHEA Grapalat" w:hAnsi="GHEA Grapalat"/>
        </w:rPr>
      </w:pPr>
    </w:p>
    <w:p w:rsidR="004A030F" w:rsidRPr="00EA7414" w:rsidRDefault="004A030F" w:rsidP="004A030F">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6"/>
        <w:t>***</w:t>
      </w:r>
      <w:r w:rsidRPr="00EA7414">
        <w:rPr>
          <w:rFonts w:ascii="GHEA Grapalat" w:hAnsi="GHEA Grapalat"/>
          <w:lang w:val="ru-RU"/>
        </w:rPr>
        <w:t xml:space="preserve"> </w:t>
      </w:r>
    </w:p>
    <w:p w:rsidR="004A030F" w:rsidRPr="000858EB" w:rsidDel="001F3245" w:rsidRDefault="004A030F" w:rsidP="004A030F">
      <w:pPr>
        <w:ind w:firstLine="708"/>
        <w:contextualSpacing/>
        <w:jc w:val="both"/>
        <w:rPr>
          <w:del w:id="15" w:author="Inesa Kocharyan" w:date="2024-02-09T14:46:00Z"/>
          <w:rFonts w:ascii="GHEA Grapalat" w:hAnsi="GHEA Grapalat"/>
        </w:rPr>
      </w:pPr>
    </w:p>
    <w:p w:rsidR="004A030F" w:rsidDel="001F3245" w:rsidRDefault="004A030F" w:rsidP="004A030F">
      <w:pPr>
        <w:tabs>
          <w:tab w:val="left" w:pos="7371"/>
        </w:tabs>
        <w:spacing w:after="160"/>
        <w:ind w:left="3544" w:firstLine="3"/>
        <w:jc w:val="both"/>
        <w:rPr>
          <w:del w:id="16" w:author="Inesa Kocharyan" w:date="2024-02-09T14:50:00Z"/>
          <w:rFonts w:ascii="GHEA Grapalat" w:hAnsi="GHEA Grapalat"/>
          <w:sz w:val="16"/>
          <w:lang w:val="hy-AM"/>
        </w:rPr>
      </w:pPr>
    </w:p>
    <w:p w:rsidR="004A030F" w:rsidRPr="000811C1" w:rsidRDefault="004A030F" w:rsidP="004A030F">
      <w:pPr>
        <w:tabs>
          <w:tab w:val="left" w:pos="7371"/>
        </w:tabs>
        <w:spacing w:after="160"/>
        <w:ind w:left="3544" w:firstLine="3"/>
        <w:jc w:val="both"/>
        <w:rPr>
          <w:rFonts w:ascii="GHEA Grapalat" w:hAnsi="GHEA Grapalat"/>
          <w:sz w:val="16"/>
          <w:lang w:val="hy-AM"/>
        </w:rPr>
      </w:pPr>
    </w:p>
    <w:p w:rsidR="004A030F" w:rsidRPr="00D3436F" w:rsidRDefault="004A030F" w:rsidP="004A030F">
      <w:pPr>
        <w:tabs>
          <w:tab w:val="left" w:pos="7371"/>
        </w:tabs>
        <w:spacing w:after="160"/>
        <w:ind w:left="3544" w:firstLine="3"/>
        <w:jc w:val="both"/>
        <w:rPr>
          <w:rFonts w:ascii="GHEA Grapalat" w:hAnsi="GHEA Grapalat"/>
          <w:sz w:val="16"/>
        </w:rPr>
      </w:pPr>
    </w:p>
    <w:p w:rsidR="004A030F" w:rsidRPr="00770B03" w:rsidRDefault="004A030F" w:rsidP="004A030F">
      <w:pPr>
        <w:tabs>
          <w:tab w:val="left" w:pos="7371"/>
        </w:tabs>
        <w:spacing w:after="160"/>
        <w:ind w:left="3544" w:firstLine="3"/>
        <w:jc w:val="both"/>
        <w:rPr>
          <w:rFonts w:ascii="GHEA Grapalat" w:hAnsi="GHEA Grapalat"/>
          <w:sz w:val="16"/>
        </w:rPr>
      </w:pPr>
    </w:p>
    <w:p w:rsidR="004A030F" w:rsidRPr="000C1746" w:rsidRDefault="004A030F" w:rsidP="004A030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A030F" w:rsidRPr="000C1746" w:rsidRDefault="004A030F" w:rsidP="004A030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A030F" w:rsidRPr="000C1746" w:rsidRDefault="004A030F" w:rsidP="004A030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A030F" w:rsidRPr="009044F1" w:rsidRDefault="004A030F" w:rsidP="004A030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A030F" w:rsidRDefault="004A030F" w:rsidP="004A030F">
      <w:pPr>
        <w:rPr>
          <w:rFonts w:ascii="GHEA Grapalat" w:hAnsi="GHEA Grapalat"/>
          <w:b/>
        </w:rPr>
      </w:pPr>
      <w:r>
        <w:rPr>
          <w:rFonts w:ascii="GHEA Grapalat" w:hAnsi="GHEA Grapalat"/>
          <w:b/>
        </w:rPr>
        <w:br w:type="page"/>
      </w:r>
    </w:p>
    <w:p w:rsidR="004A030F" w:rsidRDefault="004A030F" w:rsidP="004A030F">
      <w:pPr>
        <w:rPr>
          <w:rFonts w:ascii="GHEA Grapalat" w:hAnsi="GHEA Grapalat"/>
          <w:b/>
        </w:rPr>
      </w:pPr>
    </w:p>
    <w:p w:rsidR="004A030F" w:rsidRPr="009044F1" w:rsidRDefault="004A030F" w:rsidP="004A03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4A030F" w:rsidRPr="009044F1" w:rsidRDefault="004A030F" w:rsidP="004A03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931FE5">
        <w:rPr>
          <w:rFonts w:ascii="GHEA Grapalat" w:hAnsi="GHEA Grapalat"/>
          <w:b/>
          <w:sz w:val="24"/>
          <w:szCs w:val="24"/>
          <w:lang w:val="hy-AM"/>
        </w:rPr>
        <w:t>4</w:t>
      </w:r>
      <w:r w:rsidR="0086251A" w:rsidRPr="0086251A">
        <w:rPr>
          <w:rFonts w:ascii="GHEA Grapalat" w:hAnsi="GHEA Grapalat"/>
          <w:b/>
          <w:sz w:val="24"/>
          <w:szCs w:val="24"/>
        </w:rPr>
        <w:t>"</w:t>
      </w:r>
      <w:r>
        <w:rPr>
          <w:rStyle w:val="FootnoteReference"/>
          <w:rFonts w:ascii="GHEA Grapalat" w:hAnsi="GHEA Grapalat"/>
          <w:b/>
          <w:sz w:val="24"/>
          <w:szCs w:val="24"/>
        </w:rPr>
        <w:footnoteReference w:customMarkFollows="1" w:id="17"/>
        <w:t>*</w:t>
      </w:r>
    </w:p>
    <w:p w:rsidR="004A030F" w:rsidRPr="009044F1" w:rsidDel="001C3740" w:rsidRDefault="004A030F" w:rsidP="004A030F">
      <w:pPr>
        <w:widowControl w:val="0"/>
        <w:spacing w:after="160"/>
        <w:ind w:left="567" w:right="565"/>
        <w:jc w:val="center"/>
        <w:rPr>
          <w:del w:id="17" w:author="Inesa Kocharyan" w:date="2024-02-09T14:51:00Z"/>
          <w:rFonts w:ascii="GHEA Grapalat" w:hAnsi="GHEA Grapalat"/>
          <w:b/>
        </w:rPr>
      </w:pPr>
    </w:p>
    <w:p w:rsidR="004A030F" w:rsidRPr="00391653" w:rsidRDefault="004A030F" w:rsidP="004A030F">
      <w:pPr>
        <w:widowControl w:val="0"/>
        <w:spacing w:after="160"/>
        <w:ind w:left="567" w:right="565"/>
        <w:jc w:val="center"/>
        <w:rPr>
          <w:rFonts w:ascii="GHEA Grapalat" w:hAnsi="GHEA Grapalat"/>
          <w:b/>
          <w:lang w:val="hy-AM"/>
        </w:rPr>
      </w:pPr>
      <w:r>
        <w:rPr>
          <w:rFonts w:ascii="GHEA Grapalat" w:hAnsi="GHEA Grapalat"/>
          <w:b/>
        </w:rPr>
        <w:t>ЗАВЕРЕНИЕ</w:t>
      </w:r>
    </w:p>
    <w:p w:rsidR="004A030F" w:rsidRDefault="004A030F" w:rsidP="004A03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A030F" w:rsidRDefault="004A030F" w:rsidP="004A030F"/>
    <w:p w:rsidR="004A030F" w:rsidRPr="00B81A8E" w:rsidRDefault="004A030F" w:rsidP="004A030F"/>
    <w:p w:rsidR="004A030F" w:rsidRDefault="004A030F" w:rsidP="004A03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A030F" w:rsidRPr="00430541" w:rsidRDefault="004A030F" w:rsidP="004A03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A030F" w:rsidRDefault="004A030F" w:rsidP="004A030F">
      <w:pPr>
        <w:widowControl w:val="0"/>
        <w:spacing w:after="160"/>
        <w:jc w:val="both"/>
        <w:rPr>
          <w:rFonts w:ascii="GHEA Grapalat" w:hAnsi="GHEA Grapalat"/>
        </w:rPr>
      </w:pPr>
    </w:p>
    <w:p w:rsidR="004A030F" w:rsidRPr="00EA7414" w:rsidRDefault="004A030F" w:rsidP="004A030F">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86251A" w:rsidRPr="0086251A">
        <w:rPr>
          <w:rFonts w:ascii="GHEA Grapalat" w:hAnsi="GHEA Grapalat"/>
          <w:sz w:val="22"/>
          <w:szCs w:val="22"/>
          <w:lang w:val="ru-RU"/>
        </w:rPr>
        <w:t>"HH-TMDH-BMAShDzB-26/0</w:t>
      </w:r>
      <w:r w:rsidR="00931FE5">
        <w:rPr>
          <w:rFonts w:ascii="GHEA Grapalat" w:hAnsi="GHEA Grapalat"/>
          <w:sz w:val="22"/>
          <w:szCs w:val="22"/>
          <w:lang w:val="hy-AM"/>
        </w:rPr>
        <w:t>4</w:t>
      </w:r>
      <w:r w:rsidR="0086251A" w:rsidRPr="0086251A">
        <w:rPr>
          <w:rFonts w:ascii="GHEA Grapalat" w:hAnsi="GHEA Grapalat"/>
          <w:sz w:val="22"/>
          <w:szCs w:val="22"/>
          <w:lang w:val="ru-RU"/>
        </w:rPr>
        <w:t>"</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A030F" w:rsidRPr="00DD2B43" w:rsidRDefault="004A030F" w:rsidP="004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030F" w:rsidRPr="00567D3B" w:rsidRDefault="004A030F" w:rsidP="004A030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A030F" w:rsidRPr="008875C7" w:rsidRDefault="004A030F" w:rsidP="004A030F">
      <w:pPr>
        <w:widowControl w:val="0"/>
        <w:spacing w:after="160"/>
        <w:jc w:val="right"/>
        <w:rPr>
          <w:rFonts w:ascii="GHEA Grapalat" w:hAnsi="GHEA Grapalat"/>
        </w:rPr>
      </w:pPr>
    </w:p>
    <w:p w:rsidR="004A030F" w:rsidRPr="00D5443D" w:rsidRDefault="004A030F" w:rsidP="004A030F">
      <w:pPr>
        <w:widowControl w:val="0"/>
        <w:spacing w:after="160"/>
        <w:jc w:val="right"/>
        <w:rPr>
          <w:rFonts w:ascii="GHEA Grapalat" w:hAnsi="GHEA Grapalat"/>
        </w:rPr>
      </w:pPr>
      <w:r w:rsidRPr="009044F1">
        <w:rPr>
          <w:rFonts w:ascii="GHEA Grapalat" w:hAnsi="GHEA Grapalat"/>
        </w:rPr>
        <w:t>М. П.</w:t>
      </w:r>
    </w:p>
    <w:p w:rsidR="004A030F" w:rsidRDefault="004A030F" w:rsidP="004A030F">
      <w:pPr>
        <w:rPr>
          <w:rFonts w:ascii="GHEA Grapalat" w:hAnsi="GHEA Grapalat"/>
        </w:rPr>
      </w:pPr>
      <w:r>
        <w:rPr>
          <w:rFonts w:ascii="GHEA Grapalat" w:hAnsi="GHEA Grapalat"/>
        </w:rPr>
        <w:br w:type="page"/>
      </w:r>
    </w:p>
    <w:p w:rsidR="004A030F" w:rsidRDefault="004A030F" w:rsidP="004A030F">
      <w:pPr>
        <w:jc w:val="right"/>
        <w:rPr>
          <w:rFonts w:ascii="GHEA Grapalat" w:hAnsi="GHEA Grapalat"/>
          <w:b/>
        </w:rPr>
      </w:pPr>
      <w:r>
        <w:rPr>
          <w:rFonts w:ascii="GHEA Grapalat" w:hAnsi="GHEA Grapalat"/>
          <w:b/>
        </w:rPr>
        <w:lastRenderedPageBreak/>
        <w:t xml:space="preserve">Приложение 1.3** </w:t>
      </w:r>
    </w:p>
    <w:p w:rsidR="004A030F" w:rsidRPr="00FA6464" w:rsidRDefault="004A030F" w:rsidP="004A030F">
      <w:pPr>
        <w:jc w:val="right"/>
        <w:rPr>
          <w:rFonts w:ascii="GHEA Grapalat" w:hAnsi="GHEA Grapalat"/>
          <w:b/>
        </w:rPr>
      </w:pPr>
      <w:r w:rsidRPr="001439BD">
        <w:rPr>
          <w:rFonts w:ascii="GHEA Grapalat" w:hAnsi="GHEA Grapalat"/>
          <w:b/>
        </w:rPr>
        <w:t>к Приглашению на открытый конкурс</w:t>
      </w:r>
    </w:p>
    <w:p w:rsidR="004A030F" w:rsidRPr="009044F1" w:rsidRDefault="004A030F" w:rsidP="004A030F">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931FE5">
        <w:rPr>
          <w:rFonts w:ascii="GHEA Grapalat" w:hAnsi="GHEA Grapalat"/>
          <w:b/>
          <w:sz w:val="24"/>
          <w:szCs w:val="24"/>
          <w:lang w:val="hy-AM"/>
        </w:rPr>
        <w:t>4</w:t>
      </w:r>
      <w:r w:rsidR="0086251A" w:rsidRPr="0086251A">
        <w:rPr>
          <w:rFonts w:ascii="GHEA Grapalat" w:hAnsi="GHEA Grapalat"/>
          <w:b/>
          <w:sz w:val="24"/>
          <w:szCs w:val="24"/>
        </w:rPr>
        <w:t>"</w:t>
      </w:r>
    </w:p>
    <w:p w:rsidR="004A030F" w:rsidRDefault="004A030F" w:rsidP="004A030F">
      <w:pPr>
        <w:ind w:left="360" w:hanging="360"/>
        <w:jc w:val="center"/>
        <w:rPr>
          <w:rFonts w:ascii="GHEA Grapalat" w:hAnsi="GHEA Grapalat"/>
          <w:b/>
        </w:rPr>
      </w:pPr>
      <w:r>
        <w:rPr>
          <w:rFonts w:ascii="GHEA Grapalat" w:hAnsi="GHEA Grapalat"/>
          <w:b/>
        </w:rPr>
        <w:t>ФОРМА</w:t>
      </w:r>
    </w:p>
    <w:p w:rsidR="004A030F" w:rsidRPr="00C76978" w:rsidRDefault="004A030F" w:rsidP="004A030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A030F" w:rsidRPr="00ED3A13" w:rsidRDefault="004A030F" w:rsidP="004A030F">
      <w:pPr>
        <w:ind w:left="360" w:hanging="360"/>
        <w:jc w:val="center"/>
        <w:rPr>
          <w:rFonts w:ascii="GHEA Grapalat" w:eastAsia="GHEA Grapalat" w:hAnsi="GHEA Grapalat" w:cs="GHEA Grapalat"/>
          <w:b/>
        </w:rPr>
      </w:pPr>
    </w:p>
    <w:p w:rsidR="004A030F" w:rsidRPr="00FD1EE4" w:rsidRDefault="004A030F" w:rsidP="004A030F">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A030F" w:rsidRPr="00FD1EE4" w:rsidRDefault="004A030F" w:rsidP="00BD155C">
            <w:pPr>
              <w:spacing w:before="240" w:after="240"/>
              <w:ind w:left="993" w:hanging="851"/>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ind w:left="993" w:hanging="851"/>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487"/>
        </w:trPr>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rPr>
          <w:rFonts w:ascii="GHEA Grapalat" w:eastAsia="GHEA Grapalat" w:hAnsi="GHEA Grapalat" w:cs="GHEA Grapalat"/>
        </w:rPr>
      </w:pPr>
    </w:p>
    <w:p w:rsidR="004A030F" w:rsidRPr="00FD1EE4" w:rsidRDefault="004A030F" w:rsidP="004A030F">
      <w:pPr>
        <w:rPr>
          <w:rFonts w:ascii="GHEA Grapalat" w:eastAsia="GHEA Grapalat" w:hAnsi="GHEA Grapalat" w:cs="GHEA Grapalat"/>
        </w:rPr>
      </w:pPr>
      <w:r w:rsidRPr="00FD1EE4">
        <w:rPr>
          <w:rFonts w:ascii="GHEA Grapalat" w:hAnsi="GHEA Grapalat"/>
        </w:rPr>
        <w:br w:type="page"/>
      </w:r>
    </w:p>
    <w:p w:rsidR="004A030F" w:rsidRPr="009A52BE" w:rsidRDefault="004A030F" w:rsidP="004A030F">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4A030F" w:rsidRPr="004E2F96"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361"/>
        </w:trPr>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574FF7"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A030F">
                  <w:rPr>
                    <w:rFonts w:ascii="MS Gothic" w:eastAsia="MS Gothic" w:hAnsi="MS Gothic" w:cs="GHEA Grapalat" w:hint="eastAsia"/>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A030F">
                  <w:rPr>
                    <w:rFonts w:ascii="MS Gothic" w:eastAsia="MS Gothic" w:hAnsi="MS Gothic" w:cs="GHEA Grapalat" w:hint="eastAsia"/>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4A030F" w:rsidRPr="00CB7DFD"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B047A2"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rPr>
          <w:rFonts w:ascii="GHEA Grapalat" w:eastAsia="GHEA Grapalat" w:hAnsi="GHEA Grapalat" w:cs="GHEA Grapalat"/>
          <w:b/>
        </w:rPr>
      </w:pPr>
      <w:r w:rsidRPr="00FD1EE4">
        <w:rPr>
          <w:rFonts w:ascii="GHEA Grapalat" w:hAnsi="GHEA Grapalat"/>
        </w:rPr>
        <w:br w:type="page"/>
      </w:r>
    </w:p>
    <w:p w:rsidR="004A030F" w:rsidRPr="00FD1EE4"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8C665F"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030F" w:rsidRPr="00FD1EE4" w:rsidTr="00BD155C">
        <w:trPr>
          <w:trHeight w:val="924"/>
        </w:trPr>
        <w:tc>
          <w:tcPr>
            <w:tcW w:w="9016" w:type="dxa"/>
            <w:gridSpan w:val="2"/>
            <w:vAlign w:val="center"/>
          </w:tcPr>
          <w:p w:rsidR="004A030F" w:rsidRPr="00FD1EE4" w:rsidRDefault="00E30BD1"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B34CB6">
              <w:rPr>
                <w:rFonts w:ascii="GHEA Grapalat" w:eastAsia="GHEA Grapalat" w:hAnsi="GHEA Grapalat" w:cs="GHEA Grapalat"/>
                <w:lang w:val="hy-AM"/>
              </w:rPr>
              <w:t>а</w:t>
            </w:r>
            <w:r w:rsidR="004A030F">
              <w:rPr>
                <w:rFonts w:ascii="GHEA Grapalat" w:eastAsia="GHEA Grapalat" w:hAnsi="GHEA Grapalat" w:cs="GHEA Grapalat"/>
              </w:rPr>
              <w:t>.</w:t>
            </w:r>
            <w:r w:rsidR="004A030F" w:rsidRPr="00FD1EE4">
              <w:rPr>
                <w:rFonts w:ascii="GHEA Grapalat" w:eastAsia="GHEA Grapalat" w:hAnsi="GHEA Grapalat" w:cs="GHEA Grapalat"/>
              </w:rPr>
              <w:t xml:space="preserve"> </w:t>
            </w:r>
            <w:r w:rsidR="004A030F" w:rsidRPr="00C76DD8">
              <w:rPr>
                <w:rFonts w:ascii="GHEA Grapalat" w:eastAsia="GHEA Grapalat" w:hAnsi="GHEA Grapalat" w:cs="GHEA Grapalat"/>
              </w:rPr>
              <w:t xml:space="preserve">прямо или косвенно владеет 20 и более процентами </w:t>
            </w:r>
            <w:r w:rsidR="004A030F" w:rsidRPr="004B3E79">
              <w:rPr>
                <w:rFonts w:ascii="GHEA Grapalat" w:eastAsia="GHEA Grapalat" w:hAnsi="GHEA Grapalat" w:cs="GHEA Grapalat"/>
              </w:rPr>
              <w:t>дающих право голоса долей</w:t>
            </w:r>
            <w:r w:rsidR="004A030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A030F" w:rsidRPr="00FD1EE4" w:rsidTr="00BD155C">
        <w:trPr>
          <w:trHeight w:val="684"/>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282"/>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A030F" w:rsidRPr="006B364D" w:rsidRDefault="00E30BD1"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Прямое участие</w:t>
            </w:r>
          </w:p>
          <w:p w:rsidR="004A030F" w:rsidRPr="00F10CBA" w:rsidRDefault="00E30BD1"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Косвенное участие</w:t>
            </w:r>
          </w:p>
        </w:tc>
      </w:tr>
      <w:tr w:rsidR="004A030F" w:rsidRPr="00FD1EE4" w:rsidTr="00BD155C">
        <w:tc>
          <w:tcPr>
            <w:tcW w:w="9016" w:type="dxa"/>
            <w:gridSpan w:val="2"/>
            <w:vAlign w:val="center"/>
          </w:tcPr>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6F16E4">
              <w:rPr>
                <w:rFonts w:ascii="GHEA Grapalat" w:eastAsia="GHEA Grapalat" w:hAnsi="GHEA Grapalat" w:cs="GHEA Grapalat"/>
                <w:lang w:val="hy-AM"/>
              </w:rPr>
              <w:t>б</w:t>
            </w:r>
            <w:r w:rsidR="004A030F" w:rsidRPr="006F16E4">
              <w:rPr>
                <w:rFonts w:eastAsia="Cambria Math"/>
              </w:rPr>
              <w:t>․</w:t>
            </w:r>
            <w:r w:rsidR="004A030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A030F" w:rsidRPr="00FD1EE4" w:rsidTr="00BD155C">
        <w:tc>
          <w:tcPr>
            <w:tcW w:w="9016" w:type="dxa"/>
            <w:gridSpan w:val="2"/>
            <w:vAlign w:val="center"/>
          </w:tcPr>
          <w:p w:rsidR="004A030F" w:rsidRPr="00FD1EE4" w:rsidRDefault="00E30BD1"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801B2D">
              <w:rPr>
                <w:rFonts w:ascii="GHEA Grapalat" w:eastAsia="GHEA Grapalat" w:hAnsi="GHEA Grapalat" w:cs="GHEA Grapalat"/>
                <w:lang w:val="hy-AM"/>
              </w:rPr>
              <w:t>в</w:t>
            </w:r>
            <w:r w:rsidR="004A030F">
              <w:rPr>
                <w:rFonts w:ascii="GHEA Grapalat" w:eastAsia="GHEA Grapalat" w:hAnsi="GHEA Grapalat" w:cs="GHEA Grapalat"/>
              </w:rPr>
              <w:t>.</w:t>
            </w:r>
            <w:r w:rsidR="004A030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A030F" w:rsidRPr="00BA30D4">
              <w:rPr>
                <w:rFonts w:ascii="GHEA Grapalat" w:eastAsia="GHEA Grapalat" w:hAnsi="GHEA Grapalat" w:cs="GHEA Grapalat"/>
                <w:lang w:val="hy-AM"/>
              </w:rPr>
              <w:t>б</w:t>
            </w:r>
            <w:r w:rsidR="004A030F" w:rsidRPr="00BA30D4">
              <w:rPr>
                <w:rFonts w:ascii="GHEA Grapalat" w:eastAsia="GHEA Grapalat" w:hAnsi="GHEA Grapalat" w:cs="GHEA Grapalat"/>
              </w:rPr>
              <w:t>"</w:t>
            </w:r>
          </w:p>
        </w:tc>
      </w:tr>
    </w:tbl>
    <w:p w:rsidR="004A030F" w:rsidRPr="00A5193B"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030F" w:rsidRPr="00FD1EE4" w:rsidTr="00BD155C">
        <w:trPr>
          <w:trHeight w:val="924"/>
        </w:trPr>
        <w:tc>
          <w:tcPr>
            <w:tcW w:w="9016" w:type="dxa"/>
            <w:gridSpan w:val="2"/>
            <w:vAlign w:val="center"/>
          </w:tcPr>
          <w:p w:rsidR="004A030F" w:rsidRPr="00FD1EE4" w:rsidRDefault="00E30BD1"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9C7B43">
              <w:rPr>
                <w:rFonts w:ascii="GHEA Grapalat" w:eastAsia="GHEA Grapalat" w:hAnsi="GHEA Grapalat" w:cs="GHEA Grapalat"/>
                <w:lang w:val="hy-AM"/>
              </w:rPr>
              <w:t>а</w:t>
            </w:r>
            <w:r w:rsidR="004A030F" w:rsidRPr="00FD1EE4">
              <w:rPr>
                <w:rFonts w:eastAsia="Cambria Math"/>
              </w:rPr>
              <w:t>․</w:t>
            </w:r>
            <w:r w:rsidR="004A030F" w:rsidRPr="00FD1EE4">
              <w:rPr>
                <w:rFonts w:ascii="GHEA Grapalat" w:eastAsia="Cambria Math" w:hAnsi="GHEA Grapalat" w:cs="Cambria Math"/>
              </w:rPr>
              <w:t xml:space="preserve"> </w:t>
            </w:r>
            <w:r w:rsidR="004A030F" w:rsidRPr="00BC0F3A">
              <w:rPr>
                <w:rFonts w:ascii="GHEA Grapalat" w:eastAsia="GHEA Grapalat" w:hAnsi="GHEA Grapalat" w:cs="GHEA Grapalat"/>
              </w:rPr>
              <w:t xml:space="preserve">прямо или косвенно владеет 10 и более процентами </w:t>
            </w:r>
            <w:r w:rsidR="004A030F" w:rsidRPr="004B3E79">
              <w:rPr>
                <w:rFonts w:ascii="GHEA Grapalat" w:eastAsia="GHEA Grapalat" w:hAnsi="GHEA Grapalat" w:cs="GHEA Grapalat"/>
              </w:rPr>
              <w:t>дающих право голоса долей</w:t>
            </w:r>
            <w:r w:rsidR="004A030F" w:rsidRPr="00C76DD8">
              <w:rPr>
                <w:rFonts w:ascii="GHEA Grapalat" w:eastAsia="GHEA Grapalat" w:hAnsi="GHEA Grapalat" w:cs="GHEA Grapalat"/>
              </w:rPr>
              <w:t xml:space="preserve"> (акций, паев) </w:t>
            </w:r>
            <w:r w:rsidR="004A030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A030F" w:rsidRPr="00FD1EE4" w:rsidTr="00BD155C">
        <w:trPr>
          <w:trHeight w:val="684"/>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282"/>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A030F" w:rsidRPr="00C843BA" w:rsidRDefault="00E30BD1"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Прямое участие</w:t>
            </w:r>
          </w:p>
          <w:p w:rsidR="004A030F" w:rsidRPr="00C843BA" w:rsidRDefault="00E30BD1"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Косвенное участие</w:t>
            </w:r>
          </w:p>
        </w:tc>
      </w:tr>
      <w:tr w:rsidR="004A030F" w:rsidRPr="00FD1EE4" w:rsidTr="00BD155C">
        <w:tc>
          <w:tcPr>
            <w:tcW w:w="9016" w:type="dxa"/>
            <w:gridSpan w:val="2"/>
            <w:vAlign w:val="center"/>
          </w:tcPr>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D654B4">
              <w:rPr>
                <w:rFonts w:ascii="GHEA Grapalat" w:eastAsia="GHEA Grapalat" w:hAnsi="GHEA Grapalat" w:cs="GHEA Grapalat"/>
                <w:lang w:val="hy-AM"/>
              </w:rPr>
              <w:t>б</w:t>
            </w:r>
            <w:r w:rsidR="004A030F" w:rsidRPr="00D654B4">
              <w:rPr>
                <w:rFonts w:eastAsia="Cambria Math"/>
              </w:rPr>
              <w:t>․</w:t>
            </w:r>
            <w:r w:rsidR="004A030F" w:rsidRPr="00D654B4">
              <w:rPr>
                <w:rFonts w:ascii="GHEA Grapalat" w:eastAsia="Cambria Math" w:hAnsi="GHEA Grapalat" w:cs="Cambria Math"/>
              </w:rPr>
              <w:t xml:space="preserve"> </w:t>
            </w:r>
            <w:r w:rsidR="004A030F" w:rsidRPr="00D654B4">
              <w:rPr>
                <w:rFonts w:ascii="GHEA Grapalat" w:eastAsia="GHEA Grapalat" w:hAnsi="GHEA Grapalat" w:cs="GHEA Grapalat"/>
              </w:rPr>
              <w:t xml:space="preserve">имеет право назначать или </w:t>
            </w:r>
            <w:r w:rsidR="004A030F" w:rsidRPr="00D654B4">
              <w:rPr>
                <w:rFonts w:ascii="GHEA Grapalat" w:eastAsia="GHEA Grapalat" w:hAnsi="GHEA Grapalat" w:cs="GHEA Grapalat"/>
                <w:lang w:eastAsia="hy-AM"/>
              </w:rPr>
              <w:t>освобождать</w:t>
            </w:r>
            <w:r w:rsidR="004A030F" w:rsidRPr="00D654B4">
              <w:rPr>
                <w:rFonts w:ascii="GHEA Grapalat" w:eastAsia="GHEA Grapalat" w:hAnsi="GHEA Grapalat" w:cs="GHEA Grapalat"/>
              </w:rPr>
              <w:t xml:space="preserve"> большинство членов органов управления юридического лица</w:t>
            </w:r>
          </w:p>
        </w:tc>
      </w:tr>
      <w:tr w:rsidR="004A030F" w:rsidRPr="00FD1EE4" w:rsidTr="00BD155C">
        <w:tc>
          <w:tcPr>
            <w:tcW w:w="9016" w:type="dxa"/>
            <w:gridSpan w:val="2"/>
            <w:vAlign w:val="center"/>
          </w:tcPr>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1104ED">
              <w:rPr>
                <w:rFonts w:ascii="GHEA Grapalat" w:eastAsia="GHEA Grapalat" w:hAnsi="GHEA Grapalat" w:cs="GHEA Grapalat"/>
                <w:lang w:val="hy-AM"/>
              </w:rPr>
              <w:t>в</w:t>
            </w:r>
            <w:r w:rsidR="004A030F" w:rsidRPr="00FD1EE4">
              <w:rPr>
                <w:rFonts w:eastAsia="Cambria Math"/>
              </w:rPr>
              <w:t>․</w:t>
            </w:r>
            <w:r w:rsidR="004A030F" w:rsidRPr="00FD1EE4">
              <w:rPr>
                <w:rFonts w:ascii="GHEA Grapalat" w:eastAsia="Cambria Math" w:hAnsi="GHEA Grapalat" w:cs="Cambria Math"/>
              </w:rPr>
              <w:t xml:space="preserve"> </w:t>
            </w:r>
            <w:r w:rsidR="004A030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A030F" w:rsidRPr="00FD1EE4" w:rsidTr="00BD155C">
        <w:tc>
          <w:tcPr>
            <w:tcW w:w="9016" w:type="dxa"/>
            <w:gridSpan w:val="2"/>
            <w:vAlign w:val="center"/>
          </w:tcPr>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9839CB">
              <w:rPr>
                <w:rFonts w:ascii="GHEA Grapalat" w:eastAsia="GHEA Grapalat" w:hAnsi="GHEA Grapalat" w:cs="GHEA Grapalat"/>
                <w:lang w:val="hy-AM"/>
              </w:rPr>
              <w:t>г</w:t>
            </w:r>
            <w:r w:rsidR="004A030F" w:rsidRPr="00FD1EE4">
              <w:rPr>
                <w:rFonts w:eastAsia="Cambria Math"/>
              </w:rPr>
              <w:t>․</w:t>
            </w:r>
            <w:r w:rsidR="004A030F" w:rsidRPr="00FD1EE4">
              <w:rPr>
                <w:rFonts w:ascii="GHEA Grapalat" w:eastAsia="Cambria Math" w:hAnsi="GHEA Grapalat" w:cs="Cambria Math"/>
              </w:rPr>
              <w:t xml:space="preserve"> </w:t>
            </w:r>
            <w:r w:rsidR="004A030F" w:rsidRPr="00F84F06">
              <w:rPr>
                <w:rFonts w:ascii="GHEA Grapalat" w:eastAsia="GHEA Grapalat" w:hAnsi="GHEA Grapalat" w:cs="GHEA Grapalat"/>
              </w:rPr>
              <w:t xml:space="preserve">осуществляет реальный (фактический) контроль за юридическим лицом </w:t>
            </w:r>
            <w:r w:rsidR="004A030F">
              <w:rPr>
                <w:rFonts w:ascii="GHEA Grapalat" w:eastAsia="GHEA Grapalat" w:hAnsi="GHEA Grapalat" w:cs="GHEA Grapalat"/>
              </w:rPr>
              <w:t>иными</w:t>
            </w:r>
            <w:r w:rsidR="004A030F" w:rsidRPr="00F84F06">
              <w:rPr>
                <w:rFonts w:ascii="GHEA Grapalat" w:eastAsia="GHEA Grapalat" w:hAnsi="GHEA Grapalat" w:cs="GHEA Grapalat"/>
              </w:rPr>
              <w:t xml:space="preserve"> средствами</w:t>
            </w:r>
          </w:p>
        </w:tc>
      </w:tr>
      <w:tr w:rsidR="004A030F" w:rsidRPr="00FD1EE4" w:rsidTr="00BD155C">
        <w:tc>
          <w:tcPr>
            <w:tcW w:w="9016" w:type="dxa"/>
            <w:gridSpan w:val="2"/>
            <w:vAlign w:val="center"/>
          </w:tcPr>
          <w:p w:rsidR="004A030F" w:rsidRPr="00FD1EE4" w:rsidRDefault="00E30BD1" w:rsidP="00BD15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331D0E">
              <w:rPr>
                <w:rFonts w:ascii="GHEA Grapalat" w:eastAsia="GHEA Grapalat" w:hAnsi="GHEA Grapalat" w:cs="GHEA Grapalat"/>
                <w:lang w:val="hy-AM"/>
              </w:rPr>
              <w:t>д</w:t>
            </w:r>
            <w:r w:rsidR="004A030F" w:rsidRPr="00FD1EE4">
              <w:rPr>
                <w:rFonts w:eastAsia="Cambria Math"/>
              </w:rPr>
              <w:t>․</w:t>
            </w:r>
            <w:r w:rsidR="004A030F" w:rsidRPr="00FD1EE4">
              <w:rPr>
                <w:rFonts w:ascii="GHEA Grapalat" w:eastAsia="Cambria Math" w:hAnsi="GHEA Grapalat" w:cs="Cambria Math"/>
              </w:rPr>
              <w:t xml:space="preserve"> </w:t>
            </w:r>
            <w:r w:rsidR="004A030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A030F" w:rsidRPr="00F36505">
              <w:rPr>
                <w:rFonts w:ascii="GHEA Grapalat" w:eastAsia="GHEA Grapalat" w:hAnsi="GHEA Grapalat" w:cs="GHEA Grapalat"/>
              </w:rPr>
              <w:t xml:space="preserve"> "а" - "г"</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4A030F" w:rsidRPr="00B23852" w:rsidRDefault="00E30BD1"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Отдельно</w:t>
            </w:r>
          </w:p>
          <w:p w:rsidR="004A030F" w:rsidRPr="00FD1EE4" w:rsidRDefault="00E30BD1" w:rsidP="00BD15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558FC">
              <w:rPr>
                <w:rFonts w:ascii="GHEA Grapalat" w:eastAsia="GHEA Grapalat" w:hAnsi="GHEA Grapalat" w:cs="GHEA Grapalat"/>
              </w:rPr>
              <w:t>Совместно с аффилированными лицами</w:t>
            </w: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4A030F" w:rsidRPr="005600B4" w:rsidRDefault="00E30BD1"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Да</w:t>
            </w:r>
          </w:p>
          <w:p w:rsidR="004A030F" w:rsidRPr="005600B4" w:rsidRDefault="00E30BD1"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Нет</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A030F" w:rsidRPr="00FD1EE4"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rPr>
          <w:trHeight w:val="853"/>
        </w:trPr>
        <w:tc>
          <w:tcPr>
            <w:tcW w:w="2835" w:type="dxa"/>
            <w:vMerge w:val="restart"/>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bl>
    <w:p w:rsidR="004A030F"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A030F" w:rsidRPr="005A6587" w:rsidRDefault="004A030F" w:rsidP="004A030F">
      <w:pPr>
        <w:pStyle w:val="ListParagraph"/>
        <w:numPr>
          <w:ilvl w:val="0"/>
          <w:numId w:val="27"/>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A030F" w:rsidRPr="00FD1EE4" w:rsidTr="00BD155C">
        <w:tc>
          <w:tcPr>
            <w:tcW w:w="9016" w:type="dxa"/>
            <w:shd w:val="clear" w:color="auto" w:fill="DEEAF6" w:themeFill="accent1" w:themeFillTint="33"/>
          </w:tcPr>
          <w:p w:rsidR="004A030F" w:rsidRPr="00FD1EE4" w:rsidRDefault="004A030F" w:rsidP="00BD155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A030F" w:rsidRPr="00FD1EE4" w:rsidTr="00BD155C">
        <w:trPr>
          <w:trHeight w:val="10187"/>
        </w:trPr>
        <w:tc>
          <w:tcPr>
            <w:tcW w:w="9016" w:type="dxa"/>
          </w:tcPr>
          <w:p w:rsidR="004A030F" w:rsidRPr="00FD1EE4" w:rsidRDefault="004A030F" w:rsidP="00BD155C">
            <w:pPr>
              <w:rPr>
                <w:rFonts w:ascii="GHEA Grapalat" w:eastAsia="GHEA Grapalat" w:hAnsi="GHEA Grapalat" w:cs="GHEA Grapalat"/>
                <w:b/>
                <w:color w:val="000000"/>
              </w:rPr>
            </w:pPr>
          </w:p>
        </w:tc>
      </w:tr>
    </w:tbl>
    <w:p w:rsidR="004A030F" w:rsidRPr="00FD1EE4" w:rsidRDefault="004A030F" w:rsidP="004A030F">
      <w:pPr>
        <w:pBdr>
          <w:top w:val="nil"/>
          <w:left w:val="nil"/>
          <w:bottom w:val="nil"/>
          <w:right w:val="nil"/>
          <w:between w:val="nil"/>
        </w:pBdr>
        <w:rPr>
          <w:rFonts w:ascii="GHEA Grapalat" w:eastAsia="GHEA Grapalat" w:hAnsi="GHEA Grapalat" w:cs="GHEA Grapalat"/>
          <w:b/>
          <w:color w:val="000000"/>
        </w:rPr>
      </w:pPr>
    </w:p>
    <w:p w:rsidR="004A030F" w:rsidRDefault="004A030F" w:rsidP="004A030F">
      <w:pP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Default="004A030F" w:rsidP="004A030F">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4A030F" w:rsidRPr="00490465" w:rsidRDefault="004A030F" w:rsidP="004A030F">
      <w:pPr>
        <w:spacing w:line="360" w:lineRule="auto"/>
        <w:jc w:val="center"/>
        <w:rPr>
          <w:rFonts w:ascii="GHEA Grapalat" w:hAnsi="GHEA Grapalat"/>
          <w:b/>
          <w:sz w:val="28"/>
          <w:szCs w:val="28"/>
          <w:lang w:val="hy-AM"/>
        </w:rPr>
      </w:pP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A030F" w:rsidRPr="00092E73" w:rsidRDefault="004A030F" w:rsidP="004A030F">
      <w:pPr>
        <w:pStyle w:val="ListParagraph"/>
        <w:numPr>
          <w:ilvl w:val="0"/>
          <w:numId w:val="29"/>
        </w:numPr>
        <w:overflowPunct/>
        <w:autoSpaceDE/>
        <w:autoSpaceDN/>
        <w:adjustRightInd/>
        <w:spacing w:after="200" w:line="360" w:lineRule="auto"/>
        <w:ind w:left="0" w:firstLine="142"/>
        <w:jc w:val="both"/>
        <w:textAlignment w:val="auto"/>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A030F" w:rsidRPr="00092E73" w:rsidRDefault="004A030F" w:rsidP="004A030F">
      <w:pPr>
        <w:pStyle w:val="ListParagraph"/>
        <w:numPr>
          <w:ilvl w:val="0"/>
          <w:numId w:val="29"/>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4A030F" w:rsidRPr="00092E73" w:rsidRDefault="004A030F" w:rsidP="004A030F">
      <w:pPr>
        <w:pStyle w:val="ListParagraph"/>
        <w:numPr>
          <w:ilvl w:val="0"/>
          <w:numId w:val="29"/>
        </w:numPr>
        <w:overflowPunct/>
        <w:autoSpaceDE/>
        <w:autoSpaceDN/>
        <w:adjustRightInd/>
        <w:spacing w:after="200" w:line="360" w:lineRule="auto"/>
        <w:ind w:left="0" w:firstLine="0"/>
        <w:jc w:val="both"/>
        <w:textAlignment w:val="auto"/>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A030F" w:rsidRPr="00092E73" w:rsidRDefault="004A030F" w:rsidP="004A030F">
      <w:pPr>
        <w:pStyle w:val="ListParagraph"/>
        <w:numPr>
          <w:ilvl w:val="0"/>
          <w:numId w:val="28"/>
        </w:numPr>
        <w:overflowPunct/>
        <w:autoSpaceDE/>
        <w:autoSpaceDN/>
        <w:adjustRightInd/>
        <w:spacing w:after="200" w:line="360" w:lineRule="auto"/>
        <w:ind w:left="142" w:hanging="284"/>
        <w:jc w:val="both"/>
        <w:textAlignment w:val="auto"/>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pStyle w:val="ListParagraph"/>
        <w:numPr>
          <w:ilvl w:val="0"/>
          <w:numId w:val="31"/>
        </w:numPr>
        <w:overflowPunct/>
        <w:autoSpaceDE/>
        <w:autoSpaceDN/>
        <w:adjustRightInd/>
        <w:spacing w:after="200" w:line="360" w:lineRule="auto"/>
        <w:ind w:left="0" w:hanging="426"/>
        <w:jc w:val="both"/>
        <w:textAlignment w:val="auto"/>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pStyle w:val="ListParagraph"/>
        <w:numPr>
          <w:ilvl w:val="0"/>
          <w:numId w:val="32"/>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A030F" w:rsidRPr="00092E73" w:rsidRDefault="004A030F" w:rsidP="004A030F">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A030F" w:rsidRPr="00092E73" w:rsidRDefault="004A030F" w:rsidP="004A030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A030F" w:rsidRPr="00092E73" w:rsidRDefault="004A030F" w:rsidP="004A030F">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A030F" w:rsidRPr="00092E73" w:rsidRDefault="004A030F" w:rsidP="004A030F">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4A030F" w:rsidRPr="00092E73" w:rsidRDefault="004A030F" w:rsidP="004A030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4A030F" w:rsidRPr="00092E73" w:rsidRDefault="004A030F" w:rsidP="004A030F">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A030F" w:rsidRPr="00092E73" w:rsidRDefault="004A030F" w:rsidP="004A030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4A030F" w:rsidRPr="00092E73" w:rsidRDefault="004A030F" w:rsidP="004A030F">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A030F" w:rsidRPr="00092E73" w:rsidRDefault="004A030F" w:rsidP="004A030F">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A030F" w:rsidRPr="00092E73" w:rsidRDefault="004A030F" w:rsidP="004A030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A030F" w:rsidRPr="00092E73" w:rsidRDefault="004A030F" w:rsidP="004A030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A030F" w:rsidRDefault="004A030F" w:rsidP="004A030F">
      <w:pPr>
        <w:contextualSpacing/>
        <w:jc w:val="both"/>
        <w:rPr>
          <w:rFonts w:ascii="GHEA Grapalat" w:hAnsi="GHEA Grapalat"/>
          <w:sz w:val="28"/>
          <w:szCs w:val="28"/>
        </w:rPr>
      </w:pPr>
    </w:p>
    <w:p w:rsidR="004A030F" w:rsidRDefault="004A030F" w:rsidP="004A030F">
      <w:pPr>
        <w:contextualSpacing/>
        <w:jc w:val="both"/>
        <w:rPr>
          <w:rFonts w:ascii="GHEA Grapalat" w:hAnsi="GHEA Grapalat"/>
          <w:sz w:val="28"/>
          <w:szCs w:val="28"/>
        </w:rPr>
      </w:pPr>
    </w:p>
    <w:p w:rsidR="004A030F" w:rsidRPr="009E5671" w:rsidRDefault="004A030F" w:rsidP="004A030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4A030F" w:rsidRPr="009E5671" w:rsidRDefault="004A030F" w:rsidP="004A030F">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4A030F" w:rsidRDefault="004A030F" w:rsidP="004A030F">
      <w:pP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Pr="00DC619D" w:rsidRDefault="004A030F" w:rsidP="004A030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A030F" w:rsidRPr="009044F1" w:rsidRDefault="004A030F" w:rsidP="004A03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931FE5">
        <w:rPr>
          <w:rFonts w:ascii="GHEA Grapalat" w:hAnsi="GHEA Grapalat"/>
          <w:b/>
          <w:sz w:val="24"/>
          <w:szCs w:val="24"/>
          <w:lang w:val="hy-AM"/>
        </w:rPr>
        <w:t>4</w:t>
      </w:r>
      <w:r w:rsidR="0086251A" w:rsidRPr="0086251A">
        <w:rPr>
          <w:rFonts w:ascii="GHEA Grapalat" w:hAnsi="GHEA Grapalat"/>
          <w:b/>
          <w:sz w:val="24"/>
          <w:szCs w:val="24"/>
        </w:rPr>
        <w:t>"</w:t>
      </w:r>
      <w:r>
        <w:rPr>
          <w:rStyle w:val="FootnoteReference"/>
          <w:rFonts w:ascii="GHEA Grapalat" w:hAnsi="GHEA Grapalat"/>
          <w:b/>
          <w:sz w:val="24"/>
          <w:szCs w:val="24"/>
        </w:rPr>
        <w:footnoteReference w:customMarkFollows="1" w:id="18"/>
        <w:t>*</w:t>
      </w:r>
    </w:p>
    <w:p w:rsidR="004A030F" w:rsidRPr="009044F1" w:rsidRDefault="004A030F" w:rsidP="004A030F">
      <w:pPr>
        <w:widowControl w:val="0"/>
        <w:spacing w:after="120"/>
        <w:ind w:firstLine="567"/>
        <w:jc w:val="center"/>
        <w:rPr>
          <w:rFonts w:ascii="GHEA Grapalat" w:hAnsi="GHEA Grapalat"/>
        </w:rPr>
      </w:pPr>
    </w:p>
    <w:p w:rsidR="004A030F" w:rsidRPr="009044F1" w:rsidRDefault="004A030F" w:rsidP="004A030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A030F" w:rsidRPr="009044F1" w:rsidRDefault="004A030F" w:rsidP="004A030F">
      <w:pPr>
        <w:widowControl w:val="0"/>
        <w:spacing w:after="120"/>
        <w:ind w:firstLine="567"/>
        <w:jc w:val="center"/>
        <w:rPr>
          <w:rFonts w:ascii="GHEA Grapalat" w:hAnsi="GHEA Grapalat"/>
        </w:rPr>
      </w:pPr>
    </w:p>
    <w:p w:rsidR="004A030F" w:rsidRPr="000F6C24" w:rsidRDefault="004A030F" w:rsidP="004A030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C47A0">
        <w:rPr>
          <w:rFonts w:ascii="GHEA Grapalat" w:hAnsi="GHEA Grapalat"/>
          <w:spacing w:val="-6"/>
        </w:rPr>
        <w:t>"HH-TMDH-BMAShDzB-26/</w:t>
      </w:r>
      <w:r w:rsidR="000C47A0">
        <w:rPr>
          <w:rFonts w:ascii="GHEA Grapalat" w:hAnsi="GHEA Grapalat"/>
          <w:spacing w:val="-6"/>
          <w:lang w:val="en-US"/>
        </w:rPr>
        <w:t>0</w:t>
      </w:r>
      <w:r w:rsidR="00931FE5">
        <w:rPr>
          <w:rFonts w:ascii="GHEA Grapalat" w:hAnsi="GHEA Grapalat"/>
          <w:spacing w:val="-6"/>
          <w:lang w:val="hy-AM"/>
        </w:rPr>
        <w:t>4</w:t>
      </w:r>
      <w:r w:rsidR="0086251A" w:rsidRPr="0086251A">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4A030F" w:rsidRPr="008842CE" w:rsidRDefault="004A030F" w:rsidP="004A030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A030F" w:rsidRPr="009044F1" w:rsidRDefault="004A030F" w:rsidP="004A030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A030F" w:rsidRPr="009044F1" w:rsidRDefault="004A030F" w:rsidP="004A030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A030F" w:rsidRPr="009044F1" w:rsidRDefault="004A030F" w:rsidP="004A030F">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A030F" w:rsidRPr="005744FC" w:rsidTr="00BD155C">
        <w:trPr>
          <w:trHeight w:val="916"/>
          <w:jc w:val="center"/>
        </w:trPr>
        <w:tc>
          <w:tcPr>
            <w:tcW w:w="1368"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A030F" w:rsidRPr="00387F87" w:rsidRDefault="004A030F" w:rsidP="00BD155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030F" w:rsidRPr="005744FC" w:rsidRDefault="004A030F" w:rsidP="00BD155C">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030F" w:rsidRPr="005744FC" w:rsidTr="00BD155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A030F" w:rsidRPr="005744FC" w:rsidRDefault="004A030F" w:rsidP="00BD155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A030F" w:rsidRPr="005744FC" w:rsidRDefault="004A030F" w:rsidP="00BD155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A030F" w:rsidRPr="00387F87" w:rsidRDefault="004A030F" w:rsidP="00BD155C">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A030F" w:rsidRPr="00387F87" w:rsidRDefault="004A030F" w:rsidP="00BD155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A030F" w:rsidRPr="005744FC" w:rsidRDefault="004A030F" w:rsidP="00BD155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rPr>
                <w:rFonts w:ascii="GHEA Grapalat" w:hAnsi="GHEA Grapalat"/>
                <w:sz w:val="20"/>
                <w:szCs w:val="20"/>
              </w:rPr>
            </w:pP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r>
    </w:tbl>
    <w:p w:rsidR="004A030F" w:rsidRPr="00DD2B43" w:rsidRDefault="004A030F" w:rsidP="004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030F" w:rsidRPr="00567D3B" w:rsidRDefault="004A030F" w:rsidP="004A030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A030F" w:rsidRPr="00D3436F" w:rsidRDefault="004A030F" w:rsidP="004A030F">
      <w:pPr>
        <w:widowControl w:val="0"/>
        <w:spacing w:after="160"/>
        <w:jc w:val="both"/>
        <w:rPr>
          <w:rFonts w:ascii="GHEA Grapalat" w:hAnsi="GHEA Grapalat"/>
          <w:lang w:val="es-ES"/>
        </w:rPr>
      </w:pPr>
    </w:p>
    <w:p w:rsidR="004A030F" w:rsidRPr="000F6C24" w:rsidRDefault="004A030F" w:rsidP="004A030F">
      <w:pPr>
        <w:widowControl w:val="0"/>
        <w:spacing w:after="160"/>
        <w:jc w:val="right"/>
        <w:rPr>
          <w:rFonts w:ascii="GHEA Grapalat" w:hAnsi="GHEA Grapalat"/>
        </w:rPr>
      </w:pPr>
      <w:r w:rsidRPr="009044F1">
        <w:rPr>
          <w:rFonts w:ascii="GHEA Grapalat" w:hAnsi="GHEA Grapalat"/>
        </w:rPr>
        <w:t>М. П.</w:t>
      </w:r>
    </w:p>
    <w:p w:rsidR="004A030F" w:rsidRDefault="004A030F" w:rsidP="004A030F">
      <w:pPr>
        <w:rPr>
          <w:rFonts w:ascii="GHEA Grapalat" w:hAnsi="GHEA Grapalat"/>
          <w:b/>
        </w:rPr>
      </w:pPr>
      <w:r>
        <w:rPr>
          <w:rFonts w:ascii="GHEA Grapalat" w:hAnsi="GHEA Grapalat"/>
          <w:b/>
        </w:rPr>
        <w:br w:type="page"/>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A030F" w:rsidRPr="00B138F3" w:rsidRDefault="004A030F" w:rsidP="004A030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931FE5">
        <w:rPr>
          <w:rFonts w:ascii="GHEA Grapalat" w:hAnsi="GHEA Grapalat"/>
          <w:b/>
          <w:sz w:val="24"/>
          <w:szCs w:val="24"/>
          <w:lang w:val="hy-AM"/>
        </w:rPr>
        <w:t>4</w:t>
      </w:r>
      <w:r w:rsidR="0086251A" w:rsidRPr="0086251A">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rsidR="004A030F" w:rsidRPr="00B138F3" w:rsidRDefault="004A030F" w:rsidP="004A030F">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Del="00524876" w:rsidRDefault="004A030F" w:rsidP="004A030F">
      <w:pPr>
        <w:widowControl w:val="0"/>
        <w:spacing w:after="160"/>
        <w:ind w:left="567" w:right="565"/>
        <w:jc w:val="center"/>
        <w:rPr>
          <w:del w:id="19" w:author="Inesa Kocharyan" w:date="2023-07-07T14:22:00Z"/>
          <w:rFonts w:ascii="GHEA Grapalat" w:hAnsi="GHEA Grapalat"/>
          <w:b/>
        </w:rPr>
      </w:pPr>
    </w:p>
    <w:p w:rsidR="004A030F" w:rsidRPr="00B138F3" w:rsidRDefault="004A030F" w:rsidP="004A030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4A030F" w:rsidRPr="00B138F3" w:rsidRDefault="004A030F" w:rsidP="004A030F">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A030F" w:rsidRPr="00B138F3" w:rsidRDefault="004A030F" w:rsidP="004A030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4A030F" w:rsidRPr="00B138F3" w:rsidRDefault="004A030F" w:rsidP="004A030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w:t>
      </w:r>
      <w:r w:rsidR="00D662FF">
        <w:rPr>
          <w:rFonts w:ascii="GHEA Grapalat" w:eastAsiaTheme="minorHAnsi" w:hAnsi="GHEA Grapalat" w:cstheme="minorBidi"/>
          <w:lang w:val="en-US"/>
        </w:rPr>
        <w:t>900405051716</w:t>
      </w:r>
      <w:r w:rsidRPr="00B138F3">
        <w:rPr>
          <w:rFonts w:ascii="GHEA Grapalat" w:eastAsiaTheme="minorHAnsi" w:hAnsi="GHEA Grapalat" w:cstheme="minorBidi"/>
        </w:rPr>
        <w:t>________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Default="004A030F" w:rsidP="004A030F">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D24CB5"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w:t>
      </w:r>
      <w:r w:rsidRPr="00D24CB5">
        <w:rPr>
          <w:rFonts w:ascii="GHEA Grapalat" w:eastAsiaTheme="minorHAnsi" w:hAnsi="GHEA Grapalat" w:cstheme="minorBidi"/>
        </w:rPr>
        <w:t xml:space="preserve">    </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A030F"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4A030F" w:rsidRDefault="004A030F" w:rsidP="004A030F">
      <w:pPr>
        <w:pStyle w:val="NormalWeb"/>
        <w:shd w:val="clear" w:color="auto" w:fill="FFFFFF"/>
        <w:spacing w:before="0" w:beforeAutospacing="0" w:after="0" w:afterAutospacing="0"/>
        <w:ind w:firstLine="375"/>
        <w:jc w:val="both"/>
        <w:rPr>
          <w:rStyle w:val="Strong"/>
          <w:b w:val="0"/>
          <w:bCs w:val="0"/>
          <w:sz w:val="20"/>
          <w:szCs w:val="20"/>
        </w:rPr>
      </w:pPr>
      <w:r>
        <w:rPr>
          <w:rStyle w:val="Strong"/>
          <w:sz w:val="20"/>
          <w:szCs w:val="20"/>
        </w:rPr>
        <w:t xml:space="preserve">                                                                                                                                         адрес эл. почты секретаря </w:t>
      </w:r>
    </w:p>
    <w:p w:rsidR="004A030F" w:rsidRPr="00000327"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A030F" w:rsidRPr="00BF06D5"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E42668"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BodyTextIndent"/>
        <w:widowControl w:val="0"/>
        <w:spacing w:after="160" w:line="240" w:lineRule="auto"/>
        <w:rPr>
          <w:rFonts w:ascii="GHEA Grapalat" w:hAnsi="GHEA Grapalat" w:cs="Sylfaen"/>
          <w:i w:val="0"/>
          <w:sz w:val="24"/>
          <w:szCs w:val="24"/>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Default="004A030F" w:rsidP="004A030F">
      <w:pPr>
        <w:widowControl w:val="0"/>
        <w:spacing w:after="160"/>
        <w:ind w:left="567" w:right="565"/>
        <w:jc w:val="center"/>
        <w:rPr>
          <w:rFonts w:ascii="GHEA Grapalat" w:hAnsi="GHEA Grapalat"/>
          <w:b/>
        </w:rPr>
      </w:pPr>
    </w:p>
    <w:p w:rsidR="0086251A" w:rsidRDefault="0086251A" w:rsidP="004A030F">
      <w:pPr>
        <w:widowControl w:val="0"/>
        <w:spacing w:after="160"/>
        <w:ind w:left="567" w:right="565"/>
        <w:jc w:val="center"/>
        <w:rPr>
          <w:rFonts w:ascii="GHEA Grapalat" w:hAnsi="GHEA Grapalat"/>
          <w:b/>
        </w:rPr>
      </w:pPr>
    </w:p>
    <w:p w:rsidR="0086251A" w:rsidRDefault="0086251A" w:rsidP="004A030F">
      <w:pPr>
        <w:widowControl w:val="0"/>
        <w:spacing w:after="160"/>
        <w:ind w:left="567" w:right="565"/>
        <w:jc w:val="center"/>
        <w:rPr>
          <w:rFonts w:ascii="GHEA Grapalat" w:hAnsi="GHEA Grapalat"/>
          <w:b/>
        </w:rPr>
      </w:pPr>
    </w:p>
    <w:p w:rsidR="0086251A" w:rsidRPr="00B138F3" w:rsidRDefault="0086251A" w:rsidP="004A030F">
      <w:pPr>
        <w:widowControl w:val="0"/>
        <w:spacing w:after="160"/>
        <w:ind w:left="567" w:right="565"/>
        <w:jc w:val="center"/>
        <w:rPr>
          <w:rFonts w:ascii="GHEA Grapalat" w:hAnsi="GHEA Grapalat"/>
          <w:b/>
        </w:rPr>
      </w:pPr>
    </w:p>
    <w:p w:rsidR="004A030F" w:rsidRDefault="004A030F" w:rsidP="004A030F">
      <w:pPr>
        <w:rPr>
          <w:rFonts w:ascii="GHEA Grapalat" w:hAnsi="GHEA Grapalat"/>
          <w:b/>
        </w:rPr>
      </w:pPr>
    </w:p>
    <w:p w:rsidR="004A030F" w:rsidRPr="00B138F3" w:rsidRDefault="004A030F" w:rsidP="004A030F">
      <w:pPr>
        <w:widowControl w:val="0"/>
        <w:spacing w:after="160"/>
        <w:ind w:firstLine="567"/>
        <w:jc w:val="right"/>
        <w:rPr>
          <w:rFonts w:ascii="GHEA Grapalat" w:hAnsi="GHEA Grapalat"/>
          <w:b/>
        </w:rPr>
      </w:pPr>
      <w:r w:rsidRPr="00B138F3">
        <w:rPr>
          <w:rFonts w:ascii="GHEA Grapalat" w:hAnsi="GHEA Grapalat"/>
          <w:b/>
        </w:rPr>
        <w:t>Приложение № 4</w:t>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6251A" w:rsidRPr="0086251A">
        <w:rPr>
          <w:rFonts w:ascii="GHEA Grapalat" w:hAnsi="GHEA Grapalat"/>
          <w:b/>
        </w:rPr>
        <w:t>"HH-TMDH-BMAShDzB-26/0</w:t>
      </w:r>
      <w:r w:rsidR="00931FE5">
        <w:rPr>
          <w:rFonts w:ascii="GHEA Grapalat" w:hAnsi="GHEA Grapalat"/>
          <w:b/>
          <w:lang w:val="hy-AM"/>
        </w:rPr>
        <w:t>4</w:t>
      </w:r>
      <w:r w:rsidR="0086251A" w:rsidRPr="0086251A">
        <w:rPr>
          <w:rFonts w:ascii="GHEA Grapalat" w:hAnsi="GHEA Grapalat"/>
          <w:b/>
        </w:rPr>
        <w:t>"</w:t>
      </w:r>
      <w:r w:rsidRPr="00B138F3">
        <w:rPr>
          <w:rStyle w:val="FootnoteReference"/>
          <w:rFonts w:ascii="GHEA Grapalat" w:hAnsi="GHEA Grapalat"/>
          <w:b/>
        </w:rPr>
        <w:footnoteReference w:customMarkFollows="1" w:id="21"/>
        <w:t>*</w:t>
      </w:r>
    </w:p>
    <w:p w:rsidR="004A030F" w:rsidRPr="00EC1F84" w:rsidRDefault="004A030F" w:rsidP="004A030F">
      <w:pPr>
        <w:pStyle w:val="BodyTextIndent3"/>
        <w:widowControl w:val="0"/>
        <w:spacing w:after="160" w:line="240" w:lineRule="auto"/>
        <w:jc w:val="center"/>
        <w:rPr>
          <w:rFonts w:ascii="GHEA Grapalat" w:hAnsi="GHEA Grapalat"/>
          <w:sz w:val="24"/>
          <w:szCs w:val="24"/>
        </w:rPr>
      </w:pP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RDefault="004A030F" w:rsidP="004A030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A030F" w:rsidRPr="00B138F3" w:rsidRDefault="004A030F" w:rsidP="004A030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A030F" w:rsidRPr="00B138F3" w:rsidRDefault="004A030F" w:rsidP="004A030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A030F" w:rsidRDefault="004A030F" w:rsidP="004A030F">
      <w:pPr>
        <w:rPr>
          <w:rFonts w:ascii="GHEA Grapalat" w:eastAsiaTheme="minorHAnsi" w:hAnsi="GHEA Grapalat" w:cstheme="minorBidi"/>
        </w:rPr>
      </w:pPr>
      <w:r>
        <w:rPr>
          <w:rFonts w:ascii="GHEA Grapalat" w:eastAsiaTheme="minorHAnsi" w:hAnsi="GHEA Grapalat" w:cstheme="minorBidi"/>
        </w:rPr>
        <w:br w:type="page"/>
      </w:r>
    </w:p>
    <w:p w:rsidR="004A030F" w:rsidRPr="00B138F3" w:rsidRDefault="004A030F" w:rsidP="004A030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w:t>
      </w:r>
      <w:r w:rsidR="0086251A">
        <w:rPr>
          <w:rFonts w:ascii="GHEA Grapalat" w:eastAsiaTheme="minorHAnsi" w:hAnsi="GHEA Grapalat" w:cstheme="minorBidi"/>
          <w:lang w:val="en-US"/>
        </w:rPr>
        <w:t>900405051716</w:t>
      </w:r>
      <w:r w:rsidRPr="00B138F3">
        <w:rPr>
          <w:rFonts w:ascii="GHEA Grapalat" w:eastAsiaTheme="minorHAnsi" w:hAnsi="GHEA Grapalat" w:cstheme="minorBidi"/>
        </w:rPr>
        <w:t>______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2A2B6F" w:rsidRDefault="004A030F" w:rsidP="004A030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4A030F" w:rsidRPr="002A2B6F" w:rsidRDefault="004A030F" w:rsidP="004A030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4A030F" w:rsidRPr="002A2B6F" w:rsidRDefault="004A030F" w:rsidP="004A030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4A030F" w:rsidRDefault="004A030F" w:rsidP="004A030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A030F" w:rsidRDefault="004A030F" w:rsidP="004A030F">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A030F" w:rsidRPr="002A2B6F" w:rsidRDefault="004A030F" w:rsidP="004A030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A030F" w:rsidRPr="00B138F3" w:rsidRDefault="004A030F" w:rsidP="004A030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5F2C25" w:rsidRDefault="004A030F" w:rsidP="004A030F">
      <w:pPr>
        <w:widowControl w:val="0"/>
        <w:spacing w:after="160"/>
        <w:jc w:val="right"/>
        <w:rPr>
          <w:rFonts w:ascii="GHEA Grapalat" w:hAnsi="GHEA Grapalat"/>
          <w:i/>
          <w:sz w:val="22"/>
          <w:szCs w:val="22"/>
        </w:rPr>
      </w:pPr>
    </w:p>
    <w:p w:rsidR="004A030F" w:rsidRDefault="004A030F" w:rsidP="004A030F">
      <w:pPr>
        <w:rPr>
          <w:rFonts w:ascii="GHEA Grapalat" w:hAnsi="GHEA Grapalat"/>
          <w:b/>
        </w:rPr>
      </w:pPr>
      <w:r>
        <w:rPr>
          <w:rFonts w:ascii="GHEA Grapalat" w:hAnsi="GHEA Grapalat"/>
          <w:b/>
        </w:rPr>
        <w:br w:type="page"/>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A030F" w:rsidRPr="00B138F3" w:rsidRDefault="004A030F" w:rsidP="004A030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931FE5">
        <w:rPr>
          <w:rFonts w:ascii="GHEA Grapalat" w:hAnsi="GHEA Grapalat"/>
          <w:b/>
          <w:sz w:val="24"/>
          <w:szCs w:val="24"/>
          <w:lang w:val="hy-AM"/>
        </w:rPr>
        <w:t>4</w:t>
      </w:r>
      <w:r w:rsidR="0086251A" w:rsidRPr="0086251A">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RDefault="004A030F" w:rsidP="004A030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4A030F" w:rsidRPr="00B138F3" w:rsidRDefault="004A030F" w:rsidP="004A030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4A030F" w:rsidRPr="00B138F3" w:rsidRDefault="004A030F" w:rsidP="004A030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A030F" w:rsidRPr="00B138F3" w:rsidRDefault="004A030F" w:rsidP="004A030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w:t>
      </w:r>
      <w:r w:rsidR="0086251A">
        <w:rPr>
          <w:rFonts w:ascii="GHEA Grapalat" w:eastAsiaTheme="minorHAnsi" w:hAnsi="GHEA Grapalat" w:cstheme="minorBidi"/>
          <w:lang w:val="en-US"/>
        </w:rPr>
        <w:t>900405051716</w:t>
      </w:r>
      <w:r w:rsidRPr="00B138F3">
        <w:rPr>
          <w:rFonts w:ascii="GHEA Grapalat" w:eastAsiaTheme="minorHAnsi" w:hAnsi="GHEA Grapalat" w:cstheme="minorBidi"/>
        </w:rPr>
        <w:t>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p>
    <w:p w:rsidR="004A030F" w:rsidRPr="00F00F71" w:rsidRDefault="004A030F" w:rsidP="004A030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4A030F" w:rsidRDefault="004A030F" w:rsidP="004A030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Pr>
          <w:rFonts w:ascii="GHEA Grapalat" w:eastAsiaTheme="minorHAnsi" w:hAnsi="GHEA Grapalat" w:cstheme="minorBidi"/>
        </w:rPr>
        <w:t>--------------------------------------------------------------------------------------------------</w:t>
      </w:r>
    </w:p>
    <w:p w:rsidR="004A030F" w:rsidRDefault="004A030F" w:rsidP="004A030F">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A030F" w:rsidRPr="00F00F71" w:rsidRDefault="004A030F" w:rsidP="004A030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A030F" w:rsidRPr="00F00F71" w:rsidRDefault="004A030F" w:rsidP="004A030F">
      <w:pPr>
        <w:pStyle w:val="NormalWeb"/>
        <w:shd w:val="clear" w:color="auto" w:fill="FFFFFF"/>
        <w:contextualSpacing/>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A030F" w:rsidRPr="00B138F3" w:rsidRDefault="004A030F" w:rsidP="004A030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2A4554" w:rsidRDefault="004A030F" w:rsidP="004A030F">
      <w:pPr>
        <w:widowControl w:val="0"/>
        <w:spacing w:after="160"/>
        <w:jc w:val="right"/>
        <w:rPr>
          <w:rFonts w:ascii="GHEA Grapalat" w:hAnsi="GHEA Grapalat"/>
          <w:i/>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4A030F" w:rsidRPr="009F3DC7" w:rsidRDefault="004A030F" w:rsidP="004A030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3"/>
        <w:t>26</w:t>
      </w:r>
    </w:p>
    <w:p w:rsidR="004A030F" w:rsidRPr="009F3DC7" w:rsidRDefault="004A030F" w:rsidP="004A030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931FE5">
        <w:rPr>
          <w:rFonts w:ascii="GHEA Grapalat" w:hAnsi="GHEA Grapalat"/>
          <w:b/>
          <w:sz w:val="24"/>
          <w:szCs w:val="24"/>
          <w:lang w:val="hy-AM"/>
        </w:rPr>
        <w:t>4</w:t>
      </w:r>
      <w:r w:rsidR="0086251A" w:rsidRPr="0086251A">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4A030F" w:rsidRPr="009F3DC7" w:rsidRDefault="004A030F" w:rsidP="004A030F">
      <w:pPr>
        <w:widowControl w:val="0"/>
        <w:tabs>
          <w:tab w:val="left" w:pos="2268"/>
        </w:tabs>
        <w:spacing w:after="160" w:line="360" w:lineRule="auto"/>
        <w:ind w:firstLine="567"/>
        <w:jc w:val="right"/>
        <w:rPr>
          <w:rFonts w:ascii="GHEA Grapalat" w:hAnsi="GHEA Grapalat"/>
        </w:rPr>
      </w:pPr>
    </w:p>
    <w:p w:rsidR="004A030F" w:rsidRPr="000A3450"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4A030F" w:rsidRPr="000A3450" w:rsidRDefault="004A030F" w:rsidP="004A030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A030F" w:rsidTr="00BD155C">
        <w:tc>
          <w:tcPr>
            <w:tcW w:w="4503" w:type="dxa"/>
          </w:tcPr>
          <w:p w:rsidR="004A030F" w:rsidRPr="0048136F" w:rsidRDefault="004A030F" w:rsidP="00BD155C">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4A030F" w:rsidRPr="0048136F" w:rsidRDefault="004A030F" w:rsidP="00BD155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A030F" w:rsidRPr="009F3DC7" w:rsidRDefault="004A030F" w:rsidP="004A030F">
      <w:pPr>
        <w:widowControl w:val="0"/>
        <w:spacing w:after="160" w:line="360" w:lineRule="auto"/>
        <w:ind w:firstLine="567"/>
        <w:jc w:val="both"/>
        <w:rPr>
          <w:rFonts w:ascii="GHEA Grapalat" w:hAnsi="GHEA Grapalat"/>
        </w:rPr>
      </w:pPr>
    </w:p>
    <w:p w:rsidR="004A030F" w:rsidRPr="009F3DC7" w:rsidRDefault="004A030F" w:rsidP="004A030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A030F" w:rsidRPr="009F3DC7" w:rsidRDefault="004A030F" w:rsidP="004A030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A030F" w:rsidRPr="00B81A8E" w:rsidRDefault="004A030F" w:rsidP="004A030F">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4A030F" w:rsidRPr="009F3DC7" w:rsidRDefault="004A030F" w:rsidP="004A030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4A030F" w:rsidRPr="009F3DC7" w:rsidRDefault="004A030F" w:rsidP="004A030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481388" w:rsidRPr="00481388">
        <w:rPr>
          <w:rFonts w:ascii="GHEA Grapalat" w:hAnsi="GHEA Grapalat"/>
          <w:b/>
        </w:rPr>
        <w:t>HH-TMDH-BMAShDzB-26/0</w:t>
      </w:r>
      <w:r w:rsidR="00931FE5">
        <w:rPr>
          <w:rFonts w:ascii="GHEA Grapalat" w:hAnsi="GHEA Grapalat"/>
          <w:b/>
          <w:lang w:val="hy-AM"/>
        </w:rPr>
        <w:t>4</w:t>
      </w:r>
      <w:r w:rsidRPr="00391653">
        <w:rPr>
          <w:rFonts w:ascii="GHEA Grapalat" w:hAnsi="GHEA Grapalat"/>
          <w:sz w:val="20"/>
          <w:szCs w:val="20"/>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4A030F" w:rsidRPr="000A3450" w:rsidRDefault="004A030F" w:rsidP="004A030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A030F" w:rsidRPr="000A3450" w:rsidRDefault="00D662FF" w:rsidP="004A030F">
      <w:pPr>
        <w:widowControl w:val="0"/>
        <w:jc w:val="both"/>
        <w:rPr>
          <w:rFonts w:ascii="GHEA Grapalat" w:hAnsi="GHEA Grapalat"/>
          <w:spacing w:val="6"/>
        </w:rPr>
      </w:pPr>
      <w:r>
        <w:rPr>
          <w:rFonts w:ascii="GHEA Grapalat" w:hAnsi="GHEA Grapalat"/>
          <w:lang w:val="en-US"/>
        </w:rPr>
        <w:t>30.12.2026</w:t>
      </w:r>
      <w:r w:rsidR="004A030F" w:rsidRPr="009F3DC7">
        <w:rPr>
          <w:rFonts w:ascii="GHEA Grapalat" w:hAnsi="GHEA Grapalat"/>
        </w:rPr>
        <w:t>.</w:t>
      </w:r>
    </w:p>
    <w:p w:rsidR="004A030F" w:rsidRPr="009F3DC7" w:rsidRDefault="004A030F" w:rsidP="004A030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p>
    <w:p w:rsidR="004A030F" w:rsidRPr="009F3DC7" w:rsidRDefault="004A030F" w:rsidP="004A030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4A030F" w:rsidRPr="009F3DC7" w:rsidRDefault="004A030F" w:rsidP="004A030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4A030F" w:rsidRPr="009F3DC7" w:rsidRDefault="004A030F" w:rsidP="004A030F">
      <w:pPr>
        <w:widowControl w:val="0"/>
        <w:tabs>
          <w:tab w:val="left" w:pos="1276"/>
        </w:tabs>
        <w:spacing w:after="160" w:line="360" w:lineRule="auto"/>
        <w:ind w:firstLine="567"/>
        <w:jc w:val="center"/>
        <w:rPr>
          <w:rFonts w:ascii="GHEA Grapalat" w:hAnsi="GHEA Grapalat"/>
          <w:b/>
          <w:i/>
        </w:rPr>
      </w:pPr>
    </w:p>
    <w:p w:rsidR="004A030F" w:rsidRPr="009F3DC7" w:rsidRDefault="004A030F" w:rsidP="004A030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4A030F" w:rsidRPr="009F3DC7" w:rsidRDefault="004A030F" w:rsidP="004A030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4A030F" w:rsidRDefault="004A030F" w:rsidP="004A030F">
      <w:pPr>
        <w:rPr>
          <w:rFonts w:ascii="GHEA Grapalat" w:hAnsi="GHEA Grapalat"/>
          <w:b/>
        </w:rPr>
      </w:pPr>
      <w:r>
        <w:rPr>
          <w:rFonts w:ascii="GHEA Grapalat" w:hAnsi="GHEA Grapalat"/>
          <w:b/>
        </w:rPr>
        <w:lastRenderedPageBreak/>
        <w:br w:type="page"/>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A030F" w:rsidRDefault="004A030F" w:rsidP="004A030F">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4A030F" w:rsidRPr="00A73E8A" w:rsidRDefault="004A030F" w:rsidP="004A030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4A030F" w:rsidRPr="00A41CBE" w:rsidRDefault="004A030F" w:rsidP="004A030F">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4A030F" w:rsidRPr="009F3DC7" w:rsidRDefault="004A030F" w:rsidP="004A030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4A030F" w:rsidRPr="00124BE9"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4A030F" w:rsidRPr="00124BE9" w:rsidDel="008272F3" w:rsidRDefault="004A030F" w:rsidP="004A030F">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4A030F" w:rsidRPr="00A8246A"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4A030F" w:rsidRDefault="004A030F" w:rsidP="004A030F">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4A030F" w:rsidDel="008272F3" w:rsidRDefault="004A030F" w:rsidP="004A030F">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8"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4"/>
        <w:t>27</w:t>
      </w:r>
      <w:r w:rsidRPr="009F3DC7">
        <w:rPr>
          <w:rFonts w:ascii="GHEA Grapalat" w:hAnsi="GHEA Grapalat"/>
        </w:rPr>
        <w:t>.</w:t>
      </w:r>
    </w:p>
    <w:p w:rsidR="004A030F" w:rsidRPr="009F3DC7" w:rsidRDefault="004A030F" w:rsidP="004A030F">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rsidR="004A030F" w:rsidRDefault="004A030F" w:rsidP="004A030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4A030F" w:rsidRPr="009F3DC7" w:rsidRDefault="004A030F" w:rsidP="004A030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4A030F" w:rsidRPr="00A6067F"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A030F" w:rsidRPr="00793A58" w:rsidRDefault="004A030F" w:rsidP="004A030F">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4A030F" w:rsidRPr="009F3DC7" w:rsidRDefault="004A030F" w:rsidP="004A030F">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A030F" w:rsidRPr="009F3DC7" w:rsidRDefault="004A030F" w:rsidP="004A030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w:t>
      </w:r>
      <w:r w:rsidRPr="009F3DC7">
        <w:rPr>
          <w:rFonts w:ascii="GHEA Grapalat" w:hAnsi="GHEA Grapalat"/>
          <w:sz w:val="24"/>
          <w:szCs w:val="24"/>
        </w:rPr>
        <w:lastRenderedPageBreak/>
        <w:t>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4A030F" w:rsidRDefault="004A030F" w:rsidP="004A030F">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4A030F" w:rsidRPr="009F3DC7" w:rsidRDefault="004A030F" w:rsidP="004A030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A030F" w:rsidRPr="009F3DC7" w:rsidRDefault="004A030F" w:rsidP="004A030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4A030F" w:rsidRPr="00D5595C" w:rsidRDefault="004A030F" w:rsidP="004A030F">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FootnoteReference"/>
          <w:rFonts w:ascii="GHEA Grapalat" w:hAnsi="GHEA Grapalat"/>
        </w:rPr>
        <w:footnoteReference w:customMarkFollows="1" w:id="26"/>
        <w:t>29</w:t>
      </w:r>
      <w:r w:rsidRPr="00A542E3">
        <w:rPr>
          <w:rFonts w:ascii="GHEA Grapalat" w:hAnsi="GHEA Grapalat"/>
        </w:rPr>
        <w:t>.</w:t>
      </w:r>
    </w:p>
    <w:p w:rsidR="004A030F" w:rsidRDefault="004A030F" w:rsidP="004A030F">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7"/>
        <w:t>30</w:t>
      </w:r>
      <w:r w:rsidRPr="009F3DC7">
        <w:rPr>
          <w:rFonts w:ascii="GHEA Grapalat" w:hAnsi="GHEA Grapalat"/>
        </w:rPr>
        <w:t xml:space="preserve">. </w:t>
      </w:r>
    </w:p>
    <w:p w:rsidR="004A030F" w:rsidRPr="009F3DC7" w:rsidRDefault="004A030F" w:rsidP="004A030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4A030F" w:rsidRDefault="004A030F" w:rsidP="004A030F">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4A030F" w:rsidRDefault="004A030F" w:rsidP="004A030F">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4A030F" w:rsidRDefault="004A030F" w:rsidP="004A030F">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4A030F" w:rsidRDefault="004A030F" w:rsidP="004A030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4A030F" w:rsidRDefault="004A030F" w:rsidP="004A030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4A030F" w:rsidRPr="009F613B" w:rsidRDefault="004A030F" w:rsidP="004A030F">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4A030F" w:rsidRPr="00127380" w:rsidRDefault="004A030F" w:rsidP="004A030F">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4A030F" w:rsidRPr="009F3DC7" w:rsidRDefault="004A030F" w:rsidP="004A030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4A030F" w:rsidRPr="00516521" w:rsidRDefault="004A030F" w:rsidP="004A030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4A030F" w:rsidRPr="000C67E4"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A030F" w:rsidRPr="000C67E4" w:rsidRDefault="004A030F" w:rsidP="004A030F">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10060" w:type="dxa"/>
        <w:tblLook w:val="04A0" w:firstRow="1" w:lastRow="0" w:firstColumn="1" w:lastColumn="0" w:noHBand="0" w:noVBand="1"/>
      </w:tblPr>
      <w:tblGrid>
        <w:gridCol w:w="1129"/>
        <w:gridCol w:w="6237"/>
        <w:gridCol w:w="2694"/>
      </w:tblGrid>
      <w:tr w:rsidR="00D662FF" w:rsidTr="00E746BB">
        <w:tc>
          <w:tcPr>
            <w:tcW w:w="1129" w:type="dxa"/>
            <w:tcBorders>
              <w:top w:val="single" w:sz="4" w:space="0" w:color="auto"/>
              <w:left w:val="single" w:sz="4" w:space="0" w:color="auto"/>
              <w:bottom w:val="single" w:sz="4" w:space="0" w:color="auto"/>
              <w:right w:val="single" w:sz="4" w:space="0" w:color="auto"/>
            </w:tcBorders>
            <w:hideMark/>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6237" w:type="dxa"/>
            <w:tcBorders>
              <w:top w:val="single" w:sz="4" w:space="0" w:color="auto"/>
              <w:left w:val="single" w:sz="4" w:space="0" w:color="auto"/>
              <w:bottom w:val="single" w:sz="4" w:space="0" w:color="auto"/>
              <w:right w:val="single" w:sz="4" w:space="0" w:color="auto"/>
            </w:tcBorders>
            <w:hideMark/>
          </w:tcPr>
          <w:p w:rsidR="00D662FF" w:rsidRDefault="00D662FF" w:rsidP="00E746BB">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94" w:type="dxa"/>
            <w:tcBorders>
              <w:top w:val="single" w:sz="4" w:space="0" w:color="auto"/>
              <w:left w:val="single" w:sz="4" w:space="0" w:color="auto"/>
              <w:bottom w:val="single" w:sz="4" w:space="0" w:color="auto"/>
              <w:right w:val="single" w:sz="4" w:space="0" w:color="auto"/>
            </w:tcBorders>
            <w:hideMark/>
          </w:tcPr>
          <w:p w:rsidR="00D662FF" w:rsidRPr="000C67E4" w:rsidRDefault="00D662FF" w:rsidP="00E746BB">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Излишки материала и верхнего слоя почвы, образующиеся в результате извлечения грунта, не переносятся и хранятся в специально отведенных местах</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Дерево-это растительность секция (вырубка осуществляется только в случаях, предусмотренных проектной документацией)</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w:t>
            </w:r>
            <w:r w:rsidRPr="005A0C40">
              <w:rPr>
                <w:rFonts w:ascii="GHEA Grapalat" w:hAnsi="GHEA Grapalat" w:cs="Sylfaen"/>
                <w:sz w:val="20"/>
                <w:szCs w:val="20"/>
                <w:lang w:val="hy-AM" w:eastAsia="en-US"/>
              </w:rPr>
              <w:lastRenderedPageBreak/>
              <w:t>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4</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Деревья и кустарники, не подлежащие вырубке и перемещению, не ограждены и не защищены</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5</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Опасный участок не огорожен, на строительном участке не соблюдены требования по организации временного движения (не установлены предупреждающие знаки, рабочие места не оборудованы световыми сигнальными фонарями и т.д.)</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7</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8</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 д</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4A030F" w:rsidRPr="007A0FC0" w:rsidRDefault="004A030F" w:rsidP="004A030F">
      <w:pPr>
        <w:widowControl w:val="0"/>
        <w:tabs>
          <w:tab w:val="left" w:pos="1134"/>
        </w:tabs>
        <w:spacing w:after="160" w:line="360" w:lineRule="auto"/>
        <w:ind w:firstLine="567"/>
        <w:jc w:val="both"/>
        <w:rPr>
          <w:rFonts w:ascii="GHEA Grapalat" w:hAnsi="GHEA Grapalat"/>
        </w:rPr>
      </w:pPr>
    </w:p>
    <w:p w:rsidR="004A030F" w:rsidRPr="00124BE9"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A030F" w:rsidRPr="004078D0"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A030F" w:rsidRPr="009F3DC7" w:rsidRDefault="004A030F" w:rsidP="004A030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9F3DC7">
        <w:rPr>
          <w:rFonts w:ascii="GHEA Grapalat" w:hAnsi="GHEA Grapalat"/>
        </w:rPr>
        <w:lastRenderedPageBreak/>
        <w:t>сторону.</w:t>
      </w:r>
    </w:p>
    <w:p w:rsidR="004A030F" w:rsidRPr="009F3DC7" w:rsidRDefault="004A030F" w:rsidP="004A030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A030F" w:rsidRPr="00E5592F"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9"/>
        <w:t>32</w:t>
      </w:r>
      <w:r w:rsidRPr="009F3DC7">
        <w:rPr>
          <w:rFonts w:ascii="GHEA Grapalat" w:hAnsi="GHEA Grapalat"/>
        </w:rPr>
        <w:t>.</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30"/>
        <w:t>33</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1"/>
        <w:t>34</w:t>
      </w:r>
      <w:r w:rsidRPr="009F3DC7">
        <w:rPr>
          <w:rFonts w:ascii="GHEA Grapalat" w:hAnsi="GHEA Grapalat"/>
        </w:rPr>
        <w:t>.</w:t>
      </w:r>
    </w:p>
    <w:p w:rsidR="004A030F" w:rsidRPr="00124BE9" w:rsidRDefault="004A030F" w:rsidP="004A030F">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A030F" w:rsidRPr="009F3DC7" w:rsidRDefault="004A030F" w:rsidP="004A030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A030F" w:rsidRPr="009F3DC7" w:rsidRDefault="004A030F" w:rsidP="004A030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A030F" w:rsidRPr="009F3DC7" w:rsidRDefault="004A030F" w:rsidP="004A030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w:t>
      </w:r>
    </w:p>
    <w:p w:rsidR="004A030F" w:rsidRPr="00DC64D2" w:rsidRDefault="004A030F" w:rsidP="004A030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A030F" w:rsidRPr="009A510B" w:rsidRDefault="004A030F" w:rsidP="004A030F">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A030F" w:rsidRPr="00B02C77" w:rsidRDefault="004A030F" w:rsidP="004A030F">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A030F" w:rsidRPr="0039125D" w:rsidRDefault="004A030F" w:rsidP="004A030F">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A030F" w:rsidRPr="00A915F5" w:rsidRDefault="004A030F" w:rsidP="004A030F">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4A030F" w:rsidRPr="00A915F5" w:rsidRDefault="004A030F" w:rsidP="004A030F">
      <w:pPr>
        <w:rPr>
          <w:rStyle w:val="ezkurwreuab5ozgtqnkl"/>
          <w:i/>
          <w:sz w:val="20"/>
          <w:szCs w:val="20"/>
        </w:rPr>
      </w:pPr>
    </w:p>
    <w:p w:rsidR="004A030F" w:rsidRDefault="004A030F" w:rsidP="004A030F">
      <w:pPr>
        <w:rPr>
          <w:rStyle w:val="ezkurwreuab5ozgtqnkl"/>
          <w:i/>
          <w:sz w:val="20"/>
          <w:szCs w:val="20"/>
          <w:highlight w:val="yellow"/>
        </w:rPr>
      </w:pPr>
    </w:p>
    <w:p w:rsidR="004A030F" w:rsidRDefault="004A030F" w:rsidP="004A030F">
      <w:pPr>
        <w:rPr>
          <w:rFonts w:ascii="GHEA Grapalat" w:hAnsi="GHEA Grapalat"/>
          <w:highlight w:val="yellow"/>
        </w:rPr>
      </w:pPr>
      <w:r>
        <w:rPr>
          <w:rFonts w:ascii="GHEA Grapalat" w:hAnsi="GHEA Grapalat"/>
          <w:highlight w:val="yellow"/>
        </w:rPr>
        <w:br w:type="page"/>
      </w:r>
    </w:p>
    <w:p w:rsidR="004A030F" w:rsidRDefault="004A030F" w:rsidP="004A030F">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rsidR="004A030F" w:rsidRDefault="004A030F" w:rsidP="004A030F">
      <w:pPr>
        <w:pStyle w:val="FootnoteText"/>
        <w:widowControl w:val="0"/>
        <w:jc w:val="both"/>
        <w:rPr>
          <w:rFonts w:ascii="GHEA Grapalat" w:hAnsi="GHEA Grapalat"/>
          <w:i/>
        </w:rPr>
      </w:pPr>
      <w:r>
        <w:rPr>
          <w:rFonts w:ascii="GHEA Grapalat" w:hAnsi="GHEA Grapalat"/>
          <w:i/>
        </w:rPr>
        <w:t>------------------------------------------------------</w:t>
      </w:r>
    </w:p>
    <w:p w:rsidR="004A030F" w:rsidRPr="007656DE" w:rsidRDefault="004A030F" w:rsidP="004A030F">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4A030F" w:rsidRDefault="004A030F" w:rsidP="004A030F">
      <w:pPr>
        <w:pStyle w:val="FootnoteText"/>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A030F" w:rsidRPr="00124BE9" w:rsidRDefault="004A030F" w:rsidP="004A030F">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A030F" w:rsidRPr="002A75B6" w:rsidRDefault="004A030F" w:rsidP="004A030F">
      <w:pPr>
        <w:widowControl w:val="0"/>
        <w:tabs>
          <w:tab w:val="left" w:pos="1276"/>
        </w:tabs>
        <w:spacing w:after="160" w:line="353" w:lineRule="auto"/>
        <w:ind w:firstLine="567"/>
        <w:jc w:val="both"/>
        <w:rPr>
          <w:rFonts w:ascii="GHEA Grapalat" w:hAnsi="GHEA Grapalat"/>
          <w:lang w:val="hy-AM"/>
        </w:rPr>
      </w:pPr>
    </w:p>
    <w:p w:rsidR="004A030F" w:rsidRDefault="004A030F" w:rsidP="004A030F">
      <w:pPr>
        <w:rPr>
          <w:rFonts w:ascii="GHEA Grapalat" w:hAnsi="GHEA Grapalat"/>
          <w:b/>
        </w:rPr>
      </w:pPr>
      <w:r>
        <w:rPr>
          <w:rFonts w:ascii="GHEA Grapalat" w:hAnsi="GHEA Grapalat"/>
          <w:b/>
        </w:rPr>
        <w:br w:type="page"/>
      </w:r>
    </w:p>
    <w:p w:rsidR="004A030F" w:rsidRPr="009F3DC7" w:rsidRDefault="004A030F" w:rsidP="004A030F">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862ABD" w:rsidRDefault="004A030F" w:rsidP="00BD155C">
            <w:pPr>
              <w:widowControl w:val="0"/>
              <w:jc w:val="center"/>
              <w:rPr>
                <w:rFonts w:ascii="GHEA Grapalat" w:hAnsi="GHEA Grapalat"/>
                <w:lang w:val="en-US"/>
              </w:rPr>
            </w:pPr>
            <w:r>
              <w:rPr>
                <w:rFonts w:ascii="GHEA Grapalat" w:hAnsi="GHEA Grapalat"/>
                <w:lang w:val="en-US"/>
              </w:rPr>
              <w:t>______________________</w:t>
            </w:r>
          </w:p>
          <w:p w:rsidR="004A030F" w:rsidRPr="00EF2876" w:rsidRDefault="004A030F" w:rsidP="00BD15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862ABD" w:rsidRDefault="004A030F" w:rsidP="00BD155C">
            <w:pPr>
              <w:widowControl w:val="0"/>
              <w:jc w:val="center"/>
              <w:rPr>
                <w:rFonts w:ascii="GHEA Grapalat" w:hAnsi="GHEA Grapalat"/>
                <w:lang w:val="en-US"/>
              </w:rPr>
            </w:pPr>
            <w:r>
              <w:rPr>
                <w:rFonts w:ascii="GHEA Grapalat" w:hAnsi="GHEA Grapalat"/>
                <w:lang w:val="en-US"/>
              </w:rPr>
              <w:t>___________________</w:t>
            </w:r>
          </w:p>
          <w:p w:rsidR="004A030F" w:rsidRPr="00EF2876" w:rsidRDefault="004A030F" w:rsidP="00BD15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A030F" w:rsidRPr="009F3DC7" w:rsidRDefault="004A030F" w:rsidP="004A030F">
      <w:pPr>
        <w:widowControl w:val="0"/>
        <w:spacing w:after="160" w:line="360" w:lineRule="auto"/>
        <w:ind w:firstLine="567"/>
        <w:rPr>
          <w:rFonts w:ascii="GHEA Grapalat" w:hAnsi="GHEA Grapalat"/>
          <w:i/>
        </w:rPr>
      </w:pPr>
      <w:r w:rsidRPr="009F3DC7">
        <w:rPr>
          <w:rFonts w:ascii="GHEA Grapalat" w:hAnsi="GHEA Grapalat"/>
        </w:rPr>
        <w:br w:type="page"/>
      </w:r>
    </w:p>
    <w:p w:rsidR="004A030F" w:rsidRPr="009F3DC7" w:rsidRDefault="004A030F" w:rsidP="00D662FF">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4A030F" w:rsidRPr="009F3DC7" w:rsidRDefault="004A030F" w:rsidP="00D662FF">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b/>
        </w:rPr>
      </w:pPr>
    </w:p>
    <w:p w:rsidR="004A030F" w:rsidRPr="009F3DC7" w:rsidRDefault="004A030F" w:rsidP="004A030F">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4A030F" w:rsidRPr="009F3DC7" w:rsidRDefault="004A030F" w:rsidP="004A030F">
      <w:pPr>
        <w:widowControl w:val="0"/>
        <w:spacing w:after="160" w:line="360" w:lineRule="auto"/>
        <w:ind w:firstLine="567"/>
        <w:jc w:val="right"/>
        <w:rPr>
          <w:rFonts w:ascii="GHEA Grapalat" w:hAnsi="GHEA Grapalat"/>
          <w:i/>
        </w:rPr>
      </w:pPr>
    </w:p>
    <w:p w:rsidR="00D662FF" w:rsidRDefault="004A030F" w:rsidP="004A030F">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931FE5" w:rsidRPr="00931FE5" w:rsidRDefault="00931FE5" w:rsidP="004A030F">
      <w:pPr>
        <w:widowControl w:val="0"/>
        <w:spacing w:after="160" w:line="360" w:lineRule="auto"/>
        <w:ind w:firstLine="567"/>
        <w:jc w:val="center"/>
        <w:rPr>
          <w:rFonts w:ascii="GHEA Grapalat" w:hAnsi="GHEA Grapalat"/>
          <w:b/>
        </w:rPr>
      </w:pPr>
      <w:r w:rsidRPr="00931FE5">
        <w:rPr>
          <w:rFonts w:ascii="GHEA Grapalat" w:hAnsi="GHEA Grapalat"/>
          <w:b/>
          <w:lang w:val="en-US"/>
        </w:rPr>
        <w:t xml:space="preserve">Работы по асфальтированию и ремонту тротуаров на участке дороги от дома 1 до дома 77 по улице </w:t>
      </w:r>
      <w:r w:rsidRPr="00931FE5">
        <w:rPr>
          <w:rFonts w:ascii="GHEA Grapalat" w:hAnsi="GHEA Grapalat"/>
          <w:b/>
          <w:lang w:val="hy-AM"/>
        </w:rPr>
        <w:t>Усаноьакан</w:t>
      </w:r>
      <w:r w:rsidRPr="00931FE5">
        <w:rPr>
          <w:rFonts w:ascii="GHEA Grapalat" w:hAnsi="GHEA Grapalat"/>
          <w:b/>
          <w:lang w:val="en-US"/>
        </w:rPr>
        <w:t xml:space="preserve"> в городе Дилижан</w:t>
      </w:r>
      <w:r w:rsidRPr="00931FE5">
        <w:rPr>
          <w:rFonts w:ascii="GHEA Grapalat" w:hAnsi="GHEA Grapalat"/>
          <w:b/>
        </w:rPr>
        <w:t xml:space="preserve"> </w:t>
      </w:r>
    </w:p>
    <w:p w:rsidR="004A030F" w:rsidRPr="000C47A0" w:rsidRDefault="004A030F" w:rsidP="004A030F">
      <w:pPr>
        <w:widowControl w:val="0"/>
        <w:spacing w:after="160" w:line="360" w:lineRule="auto"/>
        <w:ind w:firstLine="567"/>
        <w:jc w:val="center"/>
        <w:rPr>
          <w:rFonts w:ascii="Sylfaen" w:hAnsi="Sylfaen"/>
          <w:b/>
          <w:lang w:val="hy-AM"/>
        </w:rPr>
      </w:pPr>
    </w:p>
    <w:p w:rsidR="004A030F" w:rsidRDefault="004A030F" w:rsidP="004A030F">
      <w:pPr>
        <w:widowControl w:val="0"/>
        <w:spacing w:after="160" w:line="360" w:lineRule="auto"/>
        <w:ind w:firstLine="567"/>
        <w:jc w:val="center"/>
        <w:rPr>
          <w:rFonts w:ascii="Sylfaen" w:hAnsi="Sylfaen"/>
          <w:lang w:val="hy-AM"/>
        </w:rPr>
      </w:pPr>
    </w:p>
    <w:p w:rsidR="004A030F" w:rsidRDefault="004A030F" w:rsidP="004A030F">
      <w:pPr>
        <w:widowControl w:val="0"/>
        <w:spacing w:after="160" w:line="360" w:lineRule="auto"/>
        <w:ind w:firstLine="567"/>
        <w:jc w:val="center"/>
        <w:rPr>
          <w:rFonts w:ascii="Sylfaen" w:hAnsi="Sylfaen"/>
          <w:lang w:val="hy-AM"/>
        </w:rPr>
      </w:pPr>
    </w:p>
    <w:p w:rsidR="004A030F" w:rsidRDefault="004A030F" w:rsidP="004A030F">
      <w:pPr>
        <w:widowControl w:val="0"/>
        <w:spacing w:after="160" w:line="360" w:lineRule="auto"/>
        <w:ind w:firstLine="567"/>
        <w:jc w:val="center"/>
        <w:rPr>
          <w:rFonts w:ascii="Sylfaen" w:hAnsi="Sylfaen"/>
          <w:lang w:val="hy-AM"/>
        </w:rPr>
      </w:pPr>
    </w:p>
    <w:p w:rsidR="004A030F" w:rsidRDefault="004A030F" w:rsidP="004A030F">
      <w:pPr>
        <w:widowControl w:val="0"/>
        <w:spacing w:after="160" w:line="360" w:lineRule="auto"/>
        <w:ind w:firstLine="567"/>
        <w:jc w:val="center"/>
        <w:rPr>
          <w:rFonts w:ascii="Sylfaen" w:hAnsi="Sylfaen"/>
          <w:lang w:val="hy-AM"/>
        </w:rPr>
      </w:pPr>
    </w:p>
    <w:p w:rsidR="004A030F" w:rsidRPr="000A359E" w:rsidRDefault="004A030F" w:rsidP="004A030F">
      <w:pPr>
        <w:widowControl w:val="0"/>
        <w:spacing w:after="160" w:line="360" w:lineRule="auto"/>
        <w:ind w:firstLine="567"/>
        <w:jc w:val="center"/>
        <w:rPr>
          <w:rFonts w:ascii="Sylfaen" w:hAnsi="Sylfaen"/>
          <w:b/>
          <w:lang w:val="hy-AM"/>
        </w:rPr>
      </w:pPr>
    </w:p>
    <w:p w:rsidR="004A030F" w:rsidRPr="009F3DC7" w:rsidRDefault="004A030F" w:rsidP="004A030F">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4A030F" w:rsidRPr="009F3DC7" w:rsidRDefault="004A030F" w:rsidP="004A030F">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A030F" w:rsidRPr="008C1A9F" w:rsidRDefault="004A030F" w:rsidP="00BD155C">
            <w:pPr>
              <w:widowControl w:val="0"/>
              <w:ind w:firstLine="34"/>
              <w:jc w:val="center"/>
              <w:rPr>
                <w:rFonts w:ascii="GHEA Grapalat" w:hAnsi="GHEA Grapalat"/>
                <w:lang w:val="en-US"/>
              </w:rPr>
            </w:pPr>
            <w:r>
              <w:rPr>
                <w:rFonts w:ascii="GHEA Grapalat" w:hAnsi="GHEA Grapalat"/>
                <w:lang w:val="en-US"/>
              </w:rPr>
              <w:t>_______________________</w:t>
            </w:r>
          </w:p>
          <w:p w:rsidR="004A030F" w:rsidRPr="008C1A9F" w:rsidRDefault="004A030F" w:rsidP="00BD15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A030F" w:rsidRPr="009F3DC7" w:rsidRDefault="004A030F" w:rsidP="00BD155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ind w:firstLine="34"/>
              <w:jc w:val="center"/>
              <w:rPr>
                <w:rFonts w:ascii="GHEA Grapalat" w:hAnsi="GHEA Grapalat"/>
              </w:rPr>
            </w:pPr>
          </w:p>
        </w:tc>
        <w:tc>
          <w:tcPr>
            <w:tcW w:w="4343" w:type="dxa"/>
          </w:tcPr>
          <w:p w:rsidR="004A030F" w:rsidRPr="009F3DC7" w:rsidRDefault="004A030F" w:rsidP="00BD155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A030F" w:rsidRPr="008C1A9F" w:rsidRDefault="004A030F" w:rsidP="00BD155C">
            <w:pPr>
              <w:widowControl w:val="0"/>
              <w:ind w:firstLine="34"/>
              <w:jc w:val="center"/>
              <w:rPr>
                <w:rFonts w:ascii="GHEA Grapalat" w:hAnsi="GHEA Grapalat"/>
                <w:lang w:val="en-US"/>
              </w:rPr>
            </w:pPr>
            <w:r>
              <w:rPr>
                <w:rFonts w:ascii="GHEA Grapalat" w:hAnsi="GHEA Grapalat"/>
                <w:lang w:val="en-US"/>
              </w:rPr>
              <w:t>___________________</w:t>
            </w:r>
          </w:p>
          <w:p w:rsidR="004A030F" w:rsidRPr="008C1A9F" w:rsidRDefault="004A030F" w:rsidP="00BD15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A030F" w:rsidRPr="009F3DC7" w:rsidRDefault="004A030F" w:rsidP="00BD155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A030F" w:rsidRDefault="004A030F" w:rsidP="004A030F">
      <w:pPr>
        <w:widowControl w:val="0"/>
        <w:spacing w:after="160" w:line="360" w:lineRule="auto"/>
        <w:ind w:firstLine="567"/>
        <w:jc w:val="right"/>
        <w:rPr>
          <w:rFonts w:ascii="GHEA Grapalat" w:hAnsi="GHEA Grapalat"/>
          <w:i/>
        </w:rPr>
      </w:pPr>
    </w:p>
    <w:p w:rsidR="004A030F" w:rsidRDefault="004A030F" w:rsidP="004A030F">
      <w:pPr>
        <w:rPr>
          <w:rFonts w:ascii="GHEA Grapalat" w:hAnsi="GHEA Grapalat"/>
          <w:i/>
        </w:rPr>
      </w:pPr>
      <w:r>
        <w:rPr>
          <w:rFonts w:ascii="GHEA Grapalat" w:hAnsi="GHEA Grapalat"/>
          <w:i/>
        </w:rPr>
        <w:br w:type="page"/>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cs="Sylfaen"/>
          <w:b/>
        </w:rPr>
      </w:pPr>
    </w:p>
    <w:p w:rsidR="004A030F" w:rsidRPr="009F3DC7"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662FF"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p>
    <w:p w:rsidR="004A030F" w:rsidRPr="000C47A0" w:rsidRDefault="00931FE5" w:rsidP="004A030F">
      <w:pPr>
        <w:widowControl w:val="0"/>
        <w:spacing w:after="160" w:line="360" w:lineRule="auto"/>
        <w:ind w:firstLine="567"/>
        <w:jc w:val="center"/>
        <w:rPr>
          <w:rFonts w:ascii="GHEA Grapalat" w:hAnsi="GHEA Grapalat"/>
          <w:b/>
        </w:rPr>
      </w:pPr>
      <w:r w:rsidRPr="00931FE5">
        <w:rPr>
          <w:rFonts w:ascii="GHEA Grapalat" w:hAnsi="GHEA Grapalat"/>
          <w:b/>
          <w:lang w:val="en-US"/>
        </w:rPr>
        <w:t>Работы по асфальтированию и ремонту тротуаров на участке дороги от дома 1 до дома 77 по</w:t>
      </w:r>
      <w:r w:rsidRPr="00931FE5">
        <w:rPr>
          <w:rFonts w:ascii="GHEA Grapalat" w:hAnsi="GHEA Grapalat"/>
          <w:b/>
          <w:i/>
          <w:lang w:val="en-US"/>
        </w:rPr>
        <w:t xml:space="preserve"> улице </w:t>
      </w:r>
      <w:r w:rsidRPr="00931FE5">
        <w:rPr>
          <w:rFonts w:ascii="GHEA Grapalat" w:hAnsi="GHEA Grapalat"/>
          <w:b/>
          <w:i/>
          <w:lang w:val="hy-AM"/>
        </w:rPr>
        <w:t>Усаноьакан</w:t>
      </w:r>
      <w:r w:rsidRPr="00931FE5">
        <w:rPr>
          <w:rFonts w:ascii="GHEA Grapalat" w:hAnsi="GHEA Grapalat"/>
          <w:b/>
          <w:i/>
          <w:lang w:val="en-US"/>
        </w:rPr>
        <w:t xml:space="preserve"> в городе Дилижан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A030F" w:rsidRPr="009F3DC7" w:rsidTr="00BD155C">
        <w:trPr>
          <w:cantSplit/>
          <w:jc w:val="center"/>
        </w:trPr>
        <w:tc>
          <w:tcPr>
            <w:tcW w:w="816" w:type="dxa"/>
            <w:vMerge w:val="restart"/>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4A030F" w:rsidRPr="00517562" w:rsidRDefault="004A030F" w:rsidP="00BD155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4A030F" w:rsidRPr="009F3DC7" w:rsidTr="00BD155C">
        <w:trPr>
          <w:cantSplit/>
          <w:trHeight w:val="586"/>
          <w:jc w:val="center"/>
        </w:trPr>
        <w:tc>
          <w:tcPr>
            <w:tcW w:w="816" w:type="dxa"/>
            <w:vMerge/>
            <w:vAlign w:val="center"/>
          </w:tcPr>
          <w:p w:rsidR="004A030F" w:rsidRPr="00517562" w:rsidRDefault="004A030F" w:rsidP="00BD155C">
            <w:pPr>
              <w:widowControl w:val="0"/>
              <w:spacing w:after="120"/>
              <w:jc w:val="both"/>
              <w:rPr>
                <w:rFonts w:ascii="GHEA Grapalat" w:hAnsi="GHEA Grapalat"/>
                <w:sz w:val="20"/>
                <w:szCs w:val="20"/>
              </w:rPr>
            </w:pPr>
          </w:p>
        </w:tc>
        <w:tc>
          <w:tcPr>
            <w:tcW w:w="4962" w:type="dxa"/>
            <w:vMerge/>
          </w:tcPr>
          <w:p w:rsidR="004A030F" w:rsidRPr="00517562" w:rsidRDefault="004A030F" w:rsidP="00BD155C">
            <w:pPr>
              <w:widowControl w:val="0"/>
              <w:spacing w:after="120"/>
              <w:rPr>
                <w:rFonts w:ascii="GHEA Grapalat" w:hAnsi="GHEA Grapalat"/>
                <w:sz w:val="20"/>
                <w:szCs w:val="20"/>
              </w:rPr>
            </w:pPr>
          </w:p>
        </w:tc>
        <w:tc>
          <w:tcPr>
            <w:tcW w:w="1216" w:type="dxa"/>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71CC9" w:rsidRPr="009F3DC7" w:rsidTr="000A680D">
        <w:trPr>
          <w:trHeight w:val="586"/>
          <w:jc w:val="center"/>
        </w:trPr>
        <w:tc>
          <w:tcPr>
            <w:tcW w:w="816" w:type="dxa"/>
            <w:vAlign w:val="center"/>
          </w:tcPr>
          <w:p w:rsidR="00271CC9" w:rsidRPr="00517562" w:rsidRDefault="00271CC9" w:rsidP="00271CC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271CC9" w:rsidRPr="00931FE5" w:rsidRDefault="00931FE5" w:rsidP="00271CC9">
            <w:pPr>
              <w:rPr>
                <w:rFonts w:ascii="GHEA Grapalat" w:hAnsi="GHEA Grapalat"/>
              </w:rPr>
            </w:pPr>
            <w:r w:rsidRPr="00931FE5">
              <w:rPr>
                <w:rFonts w:ascii="GHEA Grapalat" w:hAnsi="GHEA Grapalat"/>
                <w:lang w:val="en-US"/>
              </w:rPr>
              <w:t xml:space="preserve">Работы по асфальтированию и ремонту тротуаров на участке дороги от дома 1 до дома 77 по улице </w:t>
            </w:r>
            <w:r w:rsidRPr="00931FE5">
              <w:rPr>
                <w:rFonts w:ascii="GHEA Grapalat" w:hAnsi="GHEA Grapalat"/>
                <w:lang w:val="hy-AM"/>
              </w:rPr>
              <w:t>Усаноьакан</w:t>
            </w:r>
            <w:r w:rsidRPr="00931FE5">
              <w:rPr>
                <w:rFonts w:ascii="GHEA Grapalat" w:hAnsi="GHEA Grapalat"/>
                <w:lang w:val="en-US"/>
              </w:rPr>
              <w:t xml:space="preserve"> в городе Дилижан</w:t>
            </w:r>
          </w:p>
        </w:tc>
        <w:tc>
          <w:tcPr>
            <w:tcW w:w="1216" w:type="dxa"/>
            <w:vAlign w:val="center"/>
          </w:tcPr>
          <w:p w:rsidR="00271CC9" w:rsidRPr="00517562" w:rsidRDefault="00271CC9" w:rsidP="00271CC9">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271CC9" w:rsidRPr="00D662FF" w:rsidRDefault="00271CC9" w:rsidP="00271CC9">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4A030F" w:rsidRPr="009F3DC7" w:rsidTr="00BD155C">
        <w:trPr>
          <w:cantSplit/>
          <w:trHeight w:val="586"/>
          <w:jc w:val="center"/>
        </w:trPr>
        <w:tc>
          <w:tcPr>
            <w:tcW w:w="5778" w:type="dxa"/>
            <w:gridSpan w:val="2"/>
            <w:vAlign w:val="center"/>
          </w:tcPr>
          <w:p w:rsidR="004A030F" w:rsidRPr="00517562" w:rsidRDefault="004A030F" w:rsidP="00BD155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4A030F" w:rsidRPr="00517562" w:rsidRDefault="004A030F" w:rsidP="00BD155C">
            <w:pPr>
              <w:widowControl w:val="0"/>
              <w:spacing w:after="120"/>
              <w:jc w:val="center"/>
              <w:rPr>
                <w:rFonts w:ascii="GHEA Grapalat" w:hAnsi="GHEA Grapalat"/>
                <w:b/>
                <w:sz w:val="20"/>
                <w:szCs w:val="20"/>
              </w:rPr>
            </w:pPr>
          </w:p>
        </w:tc>
        <w:tc>
          <w:tcPr>
            <w:tcW w:w="1440" w:type="dxa"/>
            <w:vAlign w:val="center"/>
          </w:tcPr>
          <w:p w:rsidR="004A030F" w:rsidRPr="00517562" w:rsidRDefault="004A030F" w:rsidP="00BD155C">
            <w:pPr>
              <w:widowControl w:val="0"/>
              <w:spacing w:after="120"/>
              <w:jc w:val="center"/>
              <w:rPr>
                <w:rFonts w:ascii="GHEA Grapalat" w:hAnsi="GHEA Grapalat"/>
                <w:b/>
                <w:sz w:val="20"/>
                <w:szCs w:val="20"/>
              </w:rPr>
            </w:pPr>
          </w:p>
        </w:tc>
      </w:tr>
    </w:tbl>
    <w:p w:rsidR="004A030F" w:rsidRPr="009F3DC7" w:rsidRDefault="004A030F" w:rsidP="004A030F">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517562" w:rsidRDefault="004A030F" w:rsidP="00BD155C">
            <w:pPr>
              <w:widowControl w:val="0"/>
              <w:jc w:val="center"/>
              <w:rPr>
                <w:rFonts w:ascii="GHEA Grapalat" w:hAnsi="GHEA Grapalat"/>
                <w:lang w:val="en-US"/>
              </w:rPr>
            </w:pPr>
            <w:r>
              <w:rPr>
                <w:rFonts w:ascii="GHEA Grapalat" w:hAnsi="GHEA Grapalat"/>
                <w:lang w:val="en-US"/>
              </w:rPr>
              <w:t>______________________</w:t>
            </w:r>
          </w:p>
          <w:p w:rsidR="004A030F" w:rsidRPr="00517562" w:rsidRDefault="004A030F" w:rsidP="00BD15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517562" w:rsidRDefault="004A030F" w:rsidP="00BD155C">
            <w:pPr>
              <w:widowControl w:val="0"/>
              <w:jc w:val="center"/>
              <w:rPr>
                <w:rFonts w:ascii="GHEA Grapalat" w:hAnsi="GHEA Grapalat"/>
                <w:lang w:val="en-US"/>
              </w:rPr>
            </w:pPr>
            <w:r>
              <w:rPr>
                <w:rFonts w:ascii="GHEA Grapalat" w:hAnsi="GHEA Grapalat"/>
                <w:lang w:val="en-US"/>
              </w:rPr>
              <w:t>_____________________</w:t>
            </w:r>
          </w:p>
          <w:p w:rsidR="004A030F" w:rsidRPr="00517562" w:rsidRDefault="004A030F" w:rsidP="00BD15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tabs>
          <w:tab w:val="left" w:pos="8789"/>
        </w:tabs>
        <w:spacing w:after="160" w:line="360" w:lineRule="auto"/>
        <w:ind w:firstLine="567"/>
        <w:jc w:val="both"/>
        <w:rPr>
          <w:rFonts w:ascii="GHEA Grapalat" w:hAnsi="GHEA Grapalat"/>
        </w:rPr>
      </w:pPr>
    </w:p>
    <w:p w:rsidR="004A030F" w:rsidRPr="009F3DC7" w:rsidRDefault="004A030F" w:rsidP="004A030F">
      <w:pPr>
        <w:widowControl w:val="0"/>
        <w:spacing w:after="160" w:line="360" w:lineRule="auto"/>
        <w:rPr>
          <w:rFonts w:ascii="GHEA Grapalat" w:hAnsi="GHEA Grapalat"/>
          <w:i/>
        </w:rPr>
      </w:pPr>
      <w:r w:rsidRPr="009F3DC7">
        <w:rPr>
          <w:rFonts w:ascii="GHEA Grapalat" w:hAnsi="GHEA Grapalat"/>
        </w:rPr>
        <w:br w:type="page"/>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4A030F" w:rsidRPr="009F3DC7" w:rsidRDefault="004A030F" w:rsidP="004A030F">
      <w:pPr>
        <w:widowControl w:val="0"/>
        <w:tabs>
          <w:tab w:val="left" w:pos="9540"/>
        </w:tabs>
        <w:spacing w:after="160" w:line="360" w:lineRule="auto"/>
        <w:ind w:firstLine="567"/>
        <w:jc w:val="center"/>
        <w:rPr>
          <w:rFonts w:ascii="GHEA Grapalat" w:hAnsi="GHEA Grapalat"/>
        </w:rPr>
      </w:pPr>
    </w:p>
    <w:p w:rsidR="004A030F" w:rsidRPr="00685FDC" w:rsidRDefault="004A030F" w:rsidP="004A030F">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4A030F" w:rsidRPr="009F3DC7" w:rsidRDefault="004A030F" w:rsidP="004A030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A030F" w:rsidRPr="00271CC9" w:rsidTr="00BD155C">
        <w:trPr>
          <w:jc w:val="center"/>
        </w:trPr>
        <w:tc>
          <w:tcPr>
            <w:tcW w:w="10955" w:type="dxa"/>
            <w:gridSpan w:val="16"/>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Работа</w:t>
            </w:r>
          </w:p>
        </w:tc>
      </w:tr>
      <w:tr w:rsidR="004A030F" w:rsidRPr="00271CC9" w:rsidTr="00BD155C">
        <w:trPr>
          <w:jc w:val="center"/>
        </w:trPr>
        <w:tc>
          <w:tcPr>
            <w:tcW w:w="1259" w:type="dxa"/>
            <w:vAlign w:val="center"/>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номер предусмотренного приглашением лота</w:t>
            </w:r>
          </w:p>
        </w:tc>
        <w:tc>
          <w:tcPr>
            <w:tcW w:w="1238" w:type="dxa"/>
            <w:vAlign w:val="center"/>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промежуточный код, предусмотренный планом закупок по классификации ЕЗК (CPV)</w:t>
            </w:r>
          </w:p>
        </w:tc>
        <w:tc>
          <w:tcPr>
            <w:tcW w:w="1019" w:type="dxa"/>
            <w:vAlign w:val="center"/>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наименование</w:t>
            </w:r>
          </w:p>
        </w:tc>
        <w:tc>
          <w:tcPr>
            <w:tcW w:w="7439" w:type="dxa"/>
            <w:gridSpan w:val="13"/>
            <w:vAlign w:val="center"/>
          </w:tcPr>
          <w:p w:rsidR="004A030F" w:rsidRPr="00271CC9" w:rsidRDefault="004A030F" w:rsidP="0058132C">
            <w:pPr>
              <w:widowControl w:val="0"/>
              <w:spacing w:after="120"/>
              <w:jc w:val="both"/>
              <w:rPr>
                <w:rFonts w:ascii="GHEA Grapalat" w:hAnsi="GHEA Grapalat"/>
                <w:sz w:val="14"/>
                <w:szCs w:val="14"/>
              </w:rPr>
            </w:pPr>
            <w:r w:rsidRPr="00271CC9">
              <w:rPr>
                <w:rFonts w:ascii="GHEA Grapalat" w:hAnsi="GHEA Grapalat"/>
                <w:sz w:val="14"/>
                <w:szCs w:val="14"/>
              </w:rPr>
              <w:t>Оплату работы предусматривается произвести в 20</w:t>
            </w:r>
            <w:r w:rsidR="0058132C" w:rsidRPr="00271CC9">
              <w:rPr>
                <w:rFonts w:ascii="GHEA Grapalat" w:hAnsi="GHEA Grapalat"/>
                <w:sz w:val="14"/>
                <w:szCs w:val="14"/>
                <w:lang w:val="hy-AM"/>
              </w:rPr>
              <w:t>26</w:t>
            </w:r>
            <w:r w:rsidRPr="00271CC9">
              <w:rPr>
                <w:rFonts w:ascii="GHEA Grapalat" w:hAnsi="GHEA Grapalat"/>
                <w:sz w:val="14"/>
                <w:szCs w:val="14"/>
              </w:rPr>
              <w:t>г., по месяцам, в том числе</w:t>
            </w:r>
            <w:r w:rsidRPr="00271CC9">
              <w:rPr>
                <w:rStyle w:val="FootnoteReference"/>
                <w:rFonts w:ascii="GHEA Grapalat" w:hAnsi="GHEA Grapalat"/>
                <w:sz w:val="14"/>
                <w:szCs w:val="14"/>
              </w:rPr>
              <w:footnoteReference w:customMarkFollows="1" w:id="34"/>
              <w:t>**</w:t>
            </w:r>
          </w:p>
        </w:tc>
      </w:tr>
      <w:tr w:rsidR="004A030F" w:rsidRPr="00271CC9" w:rsidTr="00BD155C">
        <w:trPr>
          <w:cantSplit/>
          <w:trHeight w:val="1134"/>
          <w:jc w:val="center"/>
        </w:trPr>
        <w:tc>
          <w:tcPr>
            <w:tcW w:w="1259" w:type="dxa"/>
          </w:tcPr>
          <w:p w:rsidR="004A030F" w:rsidRPr="00271CC9" w:rsidRDefault="004A030F" w:rsidP="00BD155C">
            <w:pPr>
              <w:widowControl w:val="0"/>
              <w:spacing w:after="120"/>
              <w:jc w:val="center"/>
              <w:rPr>
                <w:rFonts w:ascii="GHEA Grapalat" w:hAnsi="GHEA Grapalat"/>
                <w:sz w:val="14"/>
                <w:szCs w:val="14"/>
              </w:rPr>
            </w:pPr>
          </w:p>
        </w:tc>
        <w:tc>
          <w:tcPr>
            <w:tcW w:w="1238" w:type="dxa"/>
          </w:tcPr>
          <w:p w:rsidR="004A030F" w:rsidRPr="00271CC9" w:rsidRDefault="004A030F" w:rsidP="00BD155C">
            <w:pPr>
              <w:widowControl w:val="0"/>
              <w:spacing w:after="120"/>
              <w:jc w:val="center"/>
              <w:rPr>
                <w:rFonts w:ascii="GHEA Grapalat" w:hAnsi="GHEA Grapalat"/>
                <w:sz w:val="14"/>
                <w:szCs w:val="14"/>
              </w:rPr>
            </w:pPr>
          </w:p>
        </w:tc>
        <w:tc>
          <w:tcPr>
            <w:tcW w:w="1019" w:type="dxa"/>
          </w:tcPr>
          <w:p w:rsidR="004A030F" w:rsidRPr="00271CC9" w:rsidRDefault="004A030F" w:rsidP="00BD155C">
            <w:pPr>
              <w:widowControl w:val="0"/>
              <w:spacing w:after="120"/>
              <w:jc w:val="center"/>
              <w:rPr>
                <w:rFonts w:ascii="GHEA Grapalat" w:hAnsi="GHEA Grapalat"/>
                <w:sz w:val="14"/>
                <w:szCs w:val="14"/>
              </w:rPr>
            </w:pPr>
          </w:p>
        </w:tc>
        <w:tc>
          <w:tcPr>
            <w:tcW w:w="582"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январь</w:t>
            </w:r>
          </w:p>
        </w:tc>
        <w:tc>
          <w:tcPr>
            <w:tcW w:w="700" w:type="dxa"/>
            <w:vAlign w:val="center"/>
          </w:tcPr>
          <w:p w:rsidR="004A030F" w:rsidRPr="00271CC9" w:rsidRDefault="004A030F" w:rsidP="00BD155C">
            <w:pPr>
              <w:widowControl w:val="0"/>
              <w:spacing w:after="120"/>
              <w:ind w:left="-95" w:right="-88"/>
              <w:jc w:val="center"/>
              <w:rPr>
                <w:rFonts w:ascii="GHEA Grapalat" w:hAnsi="GHEA Grapalat" w:cs="Sylfaen"/>
                <w:sz w:val="14"/>
                <w:szCs w:val="14"/>
              </w:rPr>
            </w:pPr>
            <w:r w:rsidRPr="00271CC9">
              <w:rPr>
                <w:rFonts w:ascii="GHEA Grapalat" w:hAnsi="GHEA Grapalat"/>
                <w:sz w:val="14"/>
                <w:szCs w:val="14"/>
              </w:rPr>
              <w:t>февраль</w:t>
            </w:r>
          </w:p>
        </w:tc>
        <w:tc>
          <w:tcPr>
            <w:tcW w:w="431"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март</w:t>
            </w:r>
          </w:p>
        </w:tc>
        <w:tc>
          <w:tcPr>
            <w:tcW w:w="556" w:type="dxa"/>
            <w:vAlign w:val="center"/>
          </w:tcPr>
          <w:p w:rsidR="004A030F" w:rsidRPr="00271CC9" w:rsidRDefault="004A030F" w:rsidP="00BD155C">
            <w:pPr>
              <w:widowControl w:val="0"/>
              <w:spacing w:after="120"/>
              <w:ind w:left="-95" w:right="-88"/>
              <w:jc w:val="center"/>
              <w:rPr>
                <w:rFonts w:ascii="GHEA Grapalat" w:hAnsi="GHEA Grapalat" w:cs="Sylfaen"/>
                <w:sz w:val="14"/>
                <w:szCs w:val="14"/>
              </w:rPr>
            </w:pPr>
            <w:r w:rsidRPr="00271CC9">
              <w:rPr>
                <w:rFonts w:ascii="GHEA Grapalat" w:hAnsi="GHEA Grapalat"/>
                <w:sz w:val="14"/>
                <w:szCs w:val="14"/>
              </w:rPr>
              <w:t>апрель</w:t>
            </w:r>
          </w:p>
        </w:tc>
        <w:tc>
          <w:tcPr>
            <w:tcW w:w="436"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май</w:t>
            </w:r>
          </w:p>
        </w:tc>
        <w:tc>
          <w:tcPr>
            <w:tcW w:w="515"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июнь</w:t>
            </w:r>
          </w:p>
        </w:tc>
        <w:tc>
          <w:tcPr>
            <w:tcW w:w="477"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 xml:space="preserve">июль </w:t>
            </w:r>
          </w:p>
        </w:tc>
        <w:tc>
          <w:tcPr>
            <w:tcW w:w="531"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август</w:t>
            </w:r>
          </w:p>
        </w:tc>
        <w:tc>
          <w:tcPr>
            <w:tcW w:w="729"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 xml:space="preserve">сентябрь </w:t>
            </w:r>
          </w:p>
        </w:tc>
        <w:tc>
          <w:tcPr>
            <w:tcW w:w="663"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октябрь</w:t>
            </w:r>
          </w:p>
        </w:tc>
        <w:tc>
          <w:tcPr>
            <w:tcW w:w="594"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ноябрь</w:t>
            </w:r>
          </w:p>
        </w:tc>
        <w:tc>
          <w:tcPr>
            <w:tcW w:w="644"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декабрь</w:t>
            </w:r>
          </w:p>
        </w:tc>
        <w:tc>
          <w:tcPr>
            <w:tcW w:w="581" w:type="dxa"/>
            <w:vAlign w:val="center"/>
          </w:tcPr>
          <w:p w:rsidR="004A030F" w:rsidRPr="00271CC9" w:rsidRDefault="004A030F" w:rsidP="00BD155C">
            <w:pPr>
              <w:widowControl w:val="0"/>
              <w:spacing w:after="120"/>
              <w:ind w:left="-95" w:right="-88"/>
              <w:jc w:val="center"/>
              <w:rPr>
                <w:rFonts w:ascii="GHEA Grapalat" w:hAnsi="GHEA Grapalat"/>
                <w:sz w:val="14"/>
                <w:szCs w:val="14"/>
                <w:lang w:val="en-US"/>
              </w:rPr>
            </w:pPr>
            <w:r w:rsidRPr="00271CC9">
              <w:rPr>
                <w:rFonts w:ascii="GHEA Grapalat" w:hAnsi="GHEA Grapalat"/>
                <w:sz w:val="14"/>
                <w:szCs w:val="14"/>
              </w:rPr>
              <w:t>Всего</w:t>
            </w:r>
          </w:p>
        </w:tc>
      </w:tr>
      <w:tr w:rsidR="000C7532" w:rsidRPr="00271CC9" w:rsidTr="000C47A0">
        <w:trPr>
          <w:cantSplit/>
          <w:trHeight w:val="1134"/>
          <w:jc w:val="center"/>
        </w:trPr>
        <w:tc>
          <w:tcPr>
            <w:tcW w:w="1259" w:type="dxa"/>
          </w:tcPr>
          <w:p w:rsidR="000C7532" w:rsidRPr="00271CC9" w:rsidRDefault="000C7532" w:rsidP="000C7532">
            <w:pPr>
              <w:jc w:val="center"/>
              <w:rPr>
                <w:rFonts w:ascii="GHEA Grapalat" w:hAnsi="GHEA Grapalat"/>
                <w:sz w:val="14"/>
                <w:szCs w:val="14"/>
                <w:lang w:val="hy-AM"/>
              </w:rPr>
            </w:pPr>
            <w:bookmarkStart w:id="36" w:name="_GoBack" w:colFirst="3" w:colLast="15"/>
            <w:r w:rsidRPr="00271CC9">
              <w:rPr>
                <w:rFonts w:ascii="GHEA Grapalat" w:hAnsi="GHEA Grapalat"/>
                <w:sz w:val="14"/>
                <w:szCs w:val="14"/>
                <w:lang w:val="hy-AM"/>
              </w:rPr>
              <w:t>1</w:t>
            </w:r>
          </w:p>
        </w:tc>
        <w:tc>
          <w:tcPr>
            <w:tcW w:w="1238" w:type="dxa"/>
          </w:tcPr>
          <w:p w:rsidR="000C7532" w:rsidRPr="00271CC9" w:rsidRDefault="000C7532" w:rsidP="000C7532">
            <w:pPr>
              <w:jc w:val="center"/>
              <w:rPr>
                <w:rFonts w:ascii="GHEA Grapalat" w:hAnsi="GHEA Grapalat"/>
                <w:sz w:val="14"/>
                <w:szCs w:val="14"/>
                <w:lang w:val="hy-AM"/>
              </w:rPr>
            </w:pPr>
            <w:r w:rsidRPr="00271CC9">
              <w:rPr>
                <w:rFonts w:ascii="GHEA Grapalat" w:hAnsi="GHEA Grapalat"/>
                <w:sz w:val="14"/>
                <w:szCs w:val="14"/>
                <w:lang w:val="hy-AM"/>
              </w:rPr>
              <w:t>45231177</w:t>
            </w:r>
          </w:p>
        </w:tc>
        <w:tc>
          <w:tcPr>
            <w:tcW w:w="1019" w:type="dxa"/>
          </w:tcPr>
          <w:p w:rsidR="000C7532" w:rsidRPr="00271CC9" w:rsidRDefault="000C7532" w:rsidP="000C7532">
            <w:pPr>
              <w:rPr>
                <w:rFonts w:ascii="GHEA Grapalat" w:hAnsi="GHEA Grapalat"/>
                <w:sz w:val="14"/>
                <w:szCs w:val="14"/>
              </w:rPr>
            </w:pPr>
            <w:r w:rsidRPr="00931FE5">
              <w:rPr>
                <w:rFonts w:ascii="GHEA Grapalat" w:hAnsi="GHEA Grapalat"/>
                <w:sz w:val="14"/>
                <w:szCs w:val="14"/>
                <w:lang w:val="en-US"/>
              </w:rPr>
              <w:t>Работы по асфальтированию и ремонту тротуаров на участке дороги от дома 1 до дома 77 по</w:t>
            </w:r>
            <w:r w:rsidRPr="00931FE5">
              <w:rPr>
                <w:rFonts w:ascii="GHEA Grapalat" w:hAnsi="GHEA Grapalat"/>
                <w:i/>
                <w:sz w:val="14"/>
                <w:szCs w:val="14"/>
                <w:lang w:val="en-US"/>
              </w:rPr>
              <w:t xml:space="preserve"> улице </w:t>
            </w:r>
            <w:r w:rsidRPr="00931FE5">
              <w:rPr>
                <w:rFonts w:ascii="GHEA Grapalat" w:hAnsi="GHEA Grapalat"/>
                <w:i/>
                <w:sz w:val="14"/>
                <w:szCs w:val="14"/>
                <w:lang w:val="hy-AM"/>
              </w:rPr>
              <w:t>Усаноьакан</w:t>
            </w:r>
            <w:r w:rsidRPr="00931FE5">
              <w:rPr>
                <w:rFonts w:ascii="GHEA Grapalat" w:hAnsi="GHEA Grapalat"/>
                <w:i/>
                <w:sz w:val="14"/>
                <w:szCs w:val="14"/>
                <w:lang w:val="en-US"/>
              </w:rPr>
              <w:t xml:space="preserve"> в городе Дилижан</w:t>
            </w:r>
          </w:p>
        </w:tc>
        <w:tc>
          <w:tcPr>
            <w:tcW w:w="582"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700"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1"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556"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6"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Pr>
                <w:rFonts w:ascii="GHEA Grapalat" w:hAnsi="GHEA Grapalat"/>
                <w:sz w:val="16"/>
                <w:szCs w:val="16"/>
              </w:rPr>
              <w:t>1</w:t>
            </w: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515"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Pr>
                <w:rFonts w:ascii="GHEA Grapalat" w:hAnsi="GHEA Grapalat"/>
                <w:sz w:val="16"/>
                <w:szCs w:val="16"/>
              </w:rPr>
              <w:t>2</w:t>
            </w:r>
            <w:r w:rsidRPr="004C4668">
              <w:rPr>
                <w:rFonts w:ascii="GHEA Grapalat" w:hAnsi="GHEA Grapalat"/>
                <w:sz w:val="16"/>
                <w:szCs w:val="16"/>
                <w:lang w:val="hy-AM"/>
              </w:rPr>
              <w:t>5</w:t>
            </w:r>
            <w:r w:rsidRPr="004C4668">
              <w:rPr>
                <w:rFonts w:ascii="GHEA Grapalat" w:hAnsi="GHEA Grapalat"/>
                <w:sz w:val="16"/>
                <w:szCs w:val="16"/>
                <w:lang w:val="pt-BR"/>
              </w:rPr>
              <w:t xml:space="preserve"> %</w:t>
            </w:r>
          </w:p>
        </w:tc>
        <w:tc>
          <w:tcPr>
            <w:tcW w:w="477"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Pr>
                <w:rFonts w:ascii="GHEA Grapalat" w:hAnsi="GHEA Grapalat"/>
                <w:sz w:val="16"/>
                <w:szCs w:val="16"/>
              </w:rPr>
              <w:t>40</w:t>
            </w:r>
            <w:r w:rsidRPr="004C4668">
              <w:rPr>
                <w:rFonts w:ascii="GHEA Grapalat" w:hAnsi="GHEA Grapalat"/>
                <w:sz w:val="16"/>
                <w:szCs w:val="16"/>
                <w:lang w:val="pt-BR"/>
              </w:rPr>
              <w:t xml:space="preserve"> %</w:t>
            </w:r>
          </w:p>
        </w:tc>
        <w:tc>
          <w:tcPr>
            <w:tcW w:w="531"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Pr>
                <w:rFonts w:ascii="GHEA Grapalat" w:hAnsi="GHEA Grapalat"/>
                <w:sz w:val="16"/>
                <w:szCs w:val="16"/>
              </w:rPr>
              <w:t>55</w:t>
            </w:r>
            <w:r w:rsidRPr="004C4668">
              <w:rPr>
                <w:rFonts w:ascii="GHEA Grapalat" w:hAnsi="GHEA Grapalat"/>
                <w:sz w:val="16"/>
                <w:szCs w:val="16"/>
                <w:lang w:val="pt-BR"/>
              </w:rPr>
              <w:t xml:space="preserve"> %</w:t>
            </w:r>
          </w:p>
        </w:tc>
        <w:tc>
          <w:tcPr>
            <w:tcW w:w="729"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hy-AM"/>
              </w:rPr>
            </w:pPr>
            <w:r w:rsidRPr="004C4668">
              <w:rPr>
                <w:rFonts w:ascii="GHEA Grapalat" w:hAnsi="GHEA Grapalat"/>
                <w:sz w:val="16"/>
                <w:szCs w:val="16"/>
                <w:lang w:val="hy-AM"/>
              </w:rPr>
              <w:t>100</w:t>
            </w: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663"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594"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644"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581" w:type="dxa"/>
          </w:tcPr>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sz w:val="16"/>
                <w:szCs w:val="16"/>
                <w:lang w:val="pt-BR"/>
              </w:rPr>
            </w:pPr>
          </w:p>
          <w:p w:rsidR="000C7532" w:rsidRPr="004C4668" w:rsidRDefault="000C7532" w:rsidP="000C7532">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bookmarkEnd w:id="36"/>
    </w:tbl>
    <w:p w:rsidR="004A030F" w:rsidRPr="00685FDC" w:rsidRDefault="004A030F" w:rsidP="004A030F">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685FDC" w:rsidRDefault="004A030F" w:rsidP="00BD155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685FDC" w:rsidRDefault="004A030F" w:rsidP="00BD155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spacing w:after="160" w:line="360" w:lineRule="auto"/>
        <w:ind w:firstLine="567"/>
        <w:rPr>
          <w:rFonts w:ascii="GHEA Grapalat" w:hAnsi="GHEA Grapalat"/>
        </w:rPr>
        <w:sectPr w:rsidR="004A030F" w:rsidRPr="009F3DC7" w:rsidSect="00D662FF">
          <w:footerReference w:type="default" r:id="rId15"/>
          <w:footnotePr>
            <w:pos w:val="beneathText"/>
          </w:footnotePr>
          <w:type w:val="nextColumn"/>
          <w:pgSz w:w="11907" w:h="16840" w:code="9"/>
          <w:pgMar w:top="284" w:right="1418" w:bottom="1418" w:left="1418" w:header="561" w:footer="561" w:gutter="0"/>
          <w:cols w:space="720"/>
          <w:docGrid w:linePitch="326"/>
        </w:sectPr>
      </w:pP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A030F" w:rsidRPr="009F3DC7" w:rsidTr="00BD155C">
        <w:trPr>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4A030F" w:rsidRPr="00124BE9" w:rsidRDefault="004A030F" w:rsidP="00BD155C">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4A030F" w:rsidRPr="009F3DC7" w:rsidRDefault="004A030F" w:rsidP="004A030F">
      <w:pPr>
        <w:widowControl w:val="0"/>
        <w:spacing w:after="160" w:line="360" w:lineRule="auto"/>
        <w:ind w:left="567" w:right="566"/>
        <w:rPr>
          <w:rFonts w:ascii="GHEA Grapalat" w:hAnsi="GHEA Grapalat"/>
          <w:iCs/>
          <w:color w:val="000000"/>
        </w:rPr>
      </w:pPr>
    </w:p>
    <w:p w:rsidR="004A030F" w:rsidRPr="009F3DC7" w:rsidRDefault="004A030F" w:rsidP="004A030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4A030F" w:rsidRPr="00A55DC4" w:rsidRDefault="004A030F" w:rsidP="004A030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4A030F" w:rsidRPr="009F3DC7" w:rsidRDefault="004A030F" w:rsidP="004A030F">
      <w:pPr>
        <w:pStyle w:val="BodyTextIndent"/>
        <w:widowControl w:val="0"/>
        <w:spacing w:after="160"/>
        <w:ind w:left="567" w:right="566" w:firstLine="0"/>
        <w:jc w:val="center"/>
        <w:rPr>
          <w:rFonts w:ascii="GHEA Grapalat" w:hAnsi="GHEA Grapalat"/>
          <w:b/>
          <w:bCs/>
          <w:iCs/>
          <w:sz w:val="24"/>
          <w:szCs w:val="24"/>
        </w:rPr>
      </w:pPr>
    </w:p>
    <w:p w:rsidR="004A030F" w:rsidRPr="009F3DC7" w:rsidRDefault="004A030F" w:rsidP="004A030F">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4A030F" w:rsidRPr="009F3DC7" w:rsidRDefault="004A030F" w:rsidP="004A030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4A030F" w:rsidRPr="009F3DC7" w:rsidRDefault="004A030F" w:rsidP="004A030F">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4A030F" w:rsidRPr="009F3DC7" w:rsidRDefault="004A030F" w:rsidP="004A030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4A030F" w:rsidRPr="00124BE9" w:rsidRDefault="004A030F" w:rsidP="004A030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4A030F" w:rsidRPr="00124BE9" w:rsidRDefault="004A030F" w:rsidP="004A030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4A030F" w:rsidRPr="009F3DC7" w:rsidRDefault="004A030F" w:rsidP="004A030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A030F" w:rsidRPr="007347E7" w:rsidTr="00BD155C">
        <w:trPr>
          <w:trHeight w:val="345"/>
          <w:jc w:val="center"/>
        </w:trPr>
        <w:tc>
          <w:tcPr>
            <w:tcW w:w="379" w:type="dxa"/>
            <w:vMerge w:val="restart"/>
            <w:shd w:val="clear" w:color="auto" w:fill="auto"/>
            <w:vAlign w:val="center"/>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4A030F" w:rsidRPr="007347E7" w:rsidRDefault="004A030F" w:rsidP="00BD15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A030F" w:rsidRPr="007347E7" w:rsidTr="00BD155C">
        <w:trPr>
          <w:trHeight w:val="152"/>
          <w:jc w:val="center"/>
        </w:trPr>
        <w:tc>
          <w:tcPr>
            <w:tcW w:w="379" w:type="dxa"/>
            <w:vMerge/>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A030F" w:rsidRPr="007347E7" w:rsidTr="00BD155C">
        <w:trPr>
          <w:trHeight w:val="152"/>
          <w:jc w:val="center"/>
        </w:trPr>
        <w:tc>
          <w:tcPr>
            <w:tcW w:w="379" w:type="dxa"/>
            <w:vMerge/>
            <w:tcBorders>
              <w:bottom w:val="single" w:sz="4" w:space="0" w:color="auto"/>
            </w:tcBorders>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r w:rsidR="004A030F" w:rsidRPr="007347E7" w:rsidTr="00BD155C">
        <w:trPr>
          <w:trHeight w:val="515"/>
          <w:jc w:val="center"/>
        </w:trPr>
        <w:tc>
          <w:tcPr>
            <w:tcW w:w="379" w:type="dxa"/>
            <w:shd w:val="clear" w:color="auto" w:fill="auto"/>
            <w:vAlign w:val="center"/>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r w:rsidR="004A030F" w:rsidRPr="007347E7" w:rsidTr="00BD155C">
        <w:trPr>
          <w:trHeight w:val="515"/>
          <w:jc w:val="center"/>
        </w:trPr>
        <w:tc>
          <w:tcPr>
            <w:tcW w:w="379" w:type="dxa"/>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bl>
    <w:p w:rsidR="004A030F" w:rsidRPr="007347E7" w:rsidRDefault="004A030F" w:rsidP="004A030F">
      <w:pPr>
        <w:widowControl w:val="0"/>
        <w:spacing w:after="160" w:line="360" w:lineRule="auto"/>
        <w:ind w:firstLine="567"/>
        <w:jc w:val="both"/>
        <w:rPr>
          <w:rFonts w:ascii="GHEA Grapalat" w:hAnsi="GHEA Grapalat" w:cs="Arial"/>
          <w:iCs/>
          <w:color w:val="000000"/>
          <w:lang w:val="en-US"/>
        </w:rPr>
      </w:pPr>
    </w:p>
    <w:p w:rsidR="004A030F" w:rsidRPr="009F3DC7" w:rsidRDefault="004A030F" w:rsidP="004A030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A030F" w:rsidRPr="009F3DC7" w:rsidRDefault="004A030F" w:rsidP="004A030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030F" w:rsidRPr="009F3DC7" w:rsidTr="00BD155C">
        <w:trPr>
          <w:trHeight w:val="266"/>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A030F" w:rsidRPr="009F3DC7" w:rsidTr="00BD155C">
        <w:trPr>
          <w:trHeight w:val="473"/>
          <w:tblCellSpacing w:w="7" w:type="dxa"/>
          <w:jc w:val="center"/>
        </w:trPr>
        <w:tc>
          <w:tcPr>
            <w:tcW w:w="0" w:type="auto"/>
            <w:vAlign w:val="center"/>
          </w:tcPr>
          <w:p w:rsidR="004A030F" w:rsidRPr="00C8328C" w:rsidRDefault="004A030F" w:rsidP="00BD155C">
            <w:pPr>
              <w:widowControl w:val="0"/>
              <w:jc w:val="center"/>
              <w:rPr>
                <w:rFonts w:ascii="GHEA Grapalat" w:hAnsi="GHEA Grapalat"/>
                <w:iCs/>
                <w:lang w:val="en-US"/>
              </w:rPr>
            </w:pPr>
            <w:r>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4A030F" w:rsidRPr="009F3DC7" w:rsidRDefault="004A030F" w:rsidP="00BD155C">
            <w:pPr>
              <w:widowControl w:val="0"/>
              <w:jc w:val="center"/>
              <w:rPr>
                <w:rFonts w:ascii="GHEA Grapalat" w:hAnsi="GHEA Grapalat"/>
                <w:iCs/>
              </w:rPr>
            </w:pPr>
            <w:r w:rsidRPr="009F3DC7">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A030F" w:rsidRPr="009F3DC7" w:rsidTr="00BD155C">
        <w:trPr>
          <w:trHeight w:val="503"/>
          <w:tblCellSpacing w:w="7" w:type="dxa"/>
          <w:jc w:val="center"/>
        </w:trPr>
        <w:tc>
          <w:tcPr>
            <w:tcW w:w="0" w:type="auto"/>
            <w:vAlign w:val="center"/>
          </w:tcPr>
          <w:p w:rsidR="004A030F" w:rsidRPr="00C8328C" w:rsidRDefault="004A030F" w:rsidP="00BD155C">
            <w:pPr>
              <w:widowControl w:val="0"/>
              <w:jc w:val="center"/>
              <w:rPr>
                <w:rFonts w:ascii="GHEA Grapalat" w:hAnsi="GHEA Grapalat"/>
                <w:iCs/>
                <w:lang w:val="en-US"/>
              </w:rPr>
            </w:pPr>
            <w:r>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4A030F" w:rsidRPr="009F3DC7" w:rsidRDefault="004A030F" w:rsidP="00BD155C">
            <w:pPr>
              <w:widowControl w:val="0"/>
              <w:jc w:val="center"/>
              <w:rPr>
                <w:rFonts w:ascii="GHEA Grapalat" w:hAnsi="GHEA Grapalat"/>
                <w:iCs/>
              </w:rPr>
            </w:pPr>
            <w:r w:rsidRPr="009F3DC7">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A030F" w:rsidRPr="009F3DC7" w:rsidTr="00BD155C">
        <w:trPr>
          <w:trHeight w:val="281"/>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4A030F" w:rsidRPr="009F3DC7" w:rsidRDefault="004A030F" w:rsidP="004A030F">
      <w:pPr>
        <w:widowControl w:val="0"/>
        <w:spacing w:after="160" w:line="360" w:lineRule="auto"/>
        <w:ind w:firstLine="567"/>
        <w:jc w:val="center"/>
        <w:rPr>
          <w:rFonts w:ascii="GHEA Grapalat" w:hAnsi="GHEA Grapalat" w:cs="Sylfaen"/>
          <w:b/>
        </w:rPr>
      </w:pPr>
    </w:p>
    <w:p w:rsidR="004A030F" w:rsidRDefault="004A030F" w:rsidP="004A030F">
      <w:pPr>
        <w:rPr>
          <w:rFonts w:ascii="GHEA Grapalat" w:hAnsi="GHEA Grapalat" w:cs="Sylfaen"/>
          <w:b/>
        </w:rPr>
      </w:pPr>
      <w:r>
        <w:rPr>
          <w:rFonts w:ascii="GHEA Grapalat" w:hAnsi="GHEA Grapalat" w:cs="Sylfaen"/>
          <w:b/>
        </w:rPr>
        <w:br w:type="page"/>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jc w:val="center"/>
        <w:rPr>
          <w:rFonts w:ascii="GHEA Grapalat" w:hAnsi="GHEA Grapalat" w:cs="Sylfaen"/>
        </w:rPr>
      </w:pPr>
    </w:p>
    <w:p w:rsidR="004A030F" w:rsidRPr="008A435E" w:rsidRDefault="004A030F" w:rsidP="004A030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4A030F" w:rsidRPr="00C8328C" w:rsidRDefault="004A030F" w:rsidP="004A030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A030F" w:rsidRPr="008A435E" w:rsidRDefault="004A030F" w:rsidP="004A030F">
      <w:pPr>
        <w:widowControl w:val="0"/>
        <w:tabs>
          <w:tab w:val="left" w:pos="360"/>
          <w:tab w:val="left" w:pos="540"/>
        </w:tabs>
        <w:spacing w:after="160" w:line="360" w:lineRule="auto"/>
        <w:ind w:firstLine="567"/>
        <w:jc w:val="both"/>
        <w:rPr>
          <w:rFonts w:ascii="GHEA Grapalat" w:hAnsi="GHEA Grapalat"/>
        </w:rPr>
      </w:pPr>
    </w:p>
    <w:p w:rsidR="004A030F" w:rsidRPr="0086243C" w:rsidRDefault="004A030F" w:rsidP="004A030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A030F" w:rsidRPr="0086243C" w:rsidRDefault="004A030F" w:rsidP="004A030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4A030F" w:rsidRPr="0086243C" w:rsidRDefault="004A030F" w:rsidP="004A030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A030F" w:rsidRPr="0086243C" w:rsidRDefault="004A030F" w:rsidP="004A030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A030F" w:rsidRPr="0086243C" w:rsidRDefault="004A030F" w:rsidP="004A030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A030F" w:rsidRPr="0086243C" w:rsidRDefault="004A030F" w:rsidP="004A030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A030F" w:rsidRPr="009F3DC7" w:rsidRDefault="004A030F" w:rsidP="004A030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4A030F" w:rsidRPr="000C342E" w:rsidRDefault="004A030F" w:rsidP="004A030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030F" w:rsidRPr="00C8328C" w:rsidTr="00BD155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A030F" w:rsidRPr="00C8328C" w:rsidRDefault="004A030F" w:rsidP="00BD155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A030F" w:rsidRPr="00C8328C" w:rsidRDefault="004A030F" w:rsidP="00BD155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A030F" w:rsidRPr="00C8328C" w:rsidRDefault="004A030F" w:rsidP="00BD155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A030F" w:rsidRPr="00C8328C" w:rsidRDefault="004A030F" w:rsidP="00BD15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A030F" w:rsidRPr="00C8328C" w:rsidRDefault="004A030F" w:rsidP="00BD155C">
            <w:pPr>
              <w:widowControl w:val="0"/>
              <w:spacing w:after="120"/>
              <w:rPr>
                <w:rFonts w:ascii="GHEA Grapalat" w:hAnsi="GHEA Grapalat" w:cs="Sylfaen"/>
                <w:sz w:val="16"/>
                <w:szCs w:val="16"/>
              </w:rPr>
            </w:pP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A030F" w:rsidRPr="00C8328C" w:rsidRDefault="004A030F" w:rsidP="00BD15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A030F" w:rsidRPr="00C8328C" w:rsidRDefault="004A030F" w:rsidP="00BD155C">
            <w:pPr>
              <w:widowControl w:val="0"/>
              <w:spacing w:after="120"/>
              <w:rPr>
                <w:rFonts w:ascii="GHEA Grapalat" w:hAnsi="GHEA Grapalat" w:cs="Sylfaen"/>
                <w:sz w:val="16"/>
                <w:szCs w:val="16"/>
              </w:rPr>
            </w:pPr>
          </w:p>
        </w:tc>
      </w:tr>
    </w:tbl>
    <w:p w:rsidR="004A030F" w:rsidRPr="009F3DC7" w:rsidRDefault="004A030F" w:rsidP="004A030F">
      <w:pPr>
        <w:widowControl w:val="0"/>
        <w:tabs>
          <w:tab w:val="left" w:pos="360"/>
          <w:tab w:val="left" w:pos="540"/>
        </w:tabs>
        <w:spacing w:after="160" w:line="360" w:lineRule="auto"/>
        <w:ind w:firstLine="567"/>
        <w:jc w:val="both"/>
        <w:rPr>
          <w:rFonts w:ascii="GHEA Grapalat" w:hAnsi="GHEA Grapalat" w:cs="Sylfaen"/>
        </w:rPr>
      </w:pPr>
    </w:p>
    <w:p w:rsidR="004A030F" w:rsidRDefault="004A030F" w:rsidP="004A030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A030F" w:rsidRDefault="004A030F" w:rsidP="004A030F">
      <w:pPr>
        <w:rPr>
          <w:rFonts w:ascii="GHEA Grapalat" w:hAnsi="GHEA Grapalat"/>
        </w:rPr>
      </w:pPr>
      <w:r>
        <w:rPr>
          <w:rFonts w:ascii="GHEA Grapalat" w:hAnsi="GHEA Grapalat"/>
        </w:rPr>
        <w:br w:type="page"/>
      </w:r>
    </w:p>
    <w:p w:rsidR="004A030F" w:rsidRPr="009F3DC7" w:rsidRDefault="004A030F" w:rsidP="004A030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4A030F" w:rsidRPr="009F3DC7" w:rsidRDefault="004A030F" w:rsidP="004A030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4A030F" w:rsidRPr="009F3DC7" w:rsidTr="00BD155C">
        <w:tc>
          <w:tcPr>
            <w:tcW w:w="4785" w:type="dxa"/>
          </w:tcPr>
          <w:p w:rsidR="004A030F" w:rsidRPr="009F3DC7" w:rsidRDefault="004A030F" w:rsidP="00BD15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4A030F" w:rsidRPr="009F3DC7" w:rsidRDefault="004A030F" w:rsidP="00BD15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4A030F" w:rsidRPr="009F3DC7" w:rsidRDefault="004A030F" w:rsidP="004A030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4A030F" w:rsidRPr="009F3DC7" w:rsidRDefault="004A030F" w:rsidP="004A030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A030F" w:rsidRPr="009F3DC7" w:rsidTr="00BD155C">
        <w:trPr>
          <w:tblCellSpacing w:w="7" w:type="dxa"/>
          <w:jc w:val="center"/>
        </w:trPr>
        <w:tc>
          <w:tcPr>
            <w:tcW w:w="0" w:type="auto"/>
            <w:vAlign w:val="center"/>
          </w:tcPr>
          <w:p w:rsidR="004A030F" w:rsidRPr="009F3DC7" w:rsidRDefault="004A030F" w:rsidP="00BD155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4A030F" w:rsidRPr="009F3DC7" w:rsidRDefault="004A030F" w:rsidP="00BD155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A030F" w:rsidRPr="009F3DC7" w:rsidTr="00BD155C">
        <w:trPr>
          <w:tblCellSpacing w:w="7" w:type="dxa"/>
          <w:jc w:val="center"/>
        </w:trPr>
        <w:tc>
          <w:tcPr>
            <w:tcW w:w="0" w:type="auto"/>
            <w:vAlign w:val="center"/>
          </w:tcPr>
          <w:p w:rsidR="004A030F" w:rsidRPr="0006766C" w:rsidRDefault="004A030F" w:rsidP="00BD155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4A030F" w:rsidRPr="0006766C" w:rsidRDefault="004A030F" w:rsidP="00BD155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4A030F" w:rsidRPr="0006766C" w:rsidRDefault="004A030F" w:rsidP="00BD155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4A030F" w:rsidRPr="009F3DC7" w:rsidRDefault="004A030F" w:rsidP="004A030F">
      <w:pPr>
        <w:widowControl w:val="0"/>
        <w:tabs>
          <w:tab w:val="left" w:pos="360"/>
          <w:tab w:val="left" w:pos="540"/>
        </w:tabs>
        <w:spacing w:after="160" w:line="360" w:lineRule="auto"/>
        <w:jc w:val="center"/>
        <w:rPr>
          <w:rFonts w:ascii="GHEA Grapalat" w:hAnsi="GHEA Grapalat" w:cs="Sylfaen"/>
          <w:b/>
          <w:bCs/>
        </w:rPr>
      </w:pPr>
    </w:p>
    <w:p w:rsidR="004A030F" w:rsidRPr="009F3DC7" w:rsidRDefault="004A030F" w:rsidP="004A030F">
      <w:pPr>
        <w:pStyle w:val="norm"/>
        <w:widowControl w:val="0"/>
        <w:spacing w:after="160" w:line="360" w:lineRule="auto"/>
        <w:ind w:firstLine="567"/>
        <w:jc w:val="center"/>
        <w:rPr>
          <w:rFonts w:ascii="GHEA Grapalat" w:hAnsi="GHEA Grapalat"/>
          <w:b/>
          <w:sz w:val="24"/>
          <w:szCs w:val="24"/>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Pr="00487F5A" w:rsidRDefault="004A030F" w:rsidP="004A030F">
      <w:pPr>
        <w:widowControl w:val="0"/>
        <w:jc w:val="right"/>
        <w:rPr>
          <w:rFonts w:ascii="GHEA Grapalat" w:hAnsi="GHEA Grapalat" w:cs="Sylfaen"/>
          <w:i/>
        </w:rPr>
      </w:pPr>
      <w:r w:rsidRPr="00487F5A">
        <w:rPr>
          <w:rFonts w:ascii="GHEA Grapalat" w:hAnsi="GHEA Grapalat"/>
          <w:i/>
        </w:rPr>
        <w:t>Приложение № 5</w:t>
      </w:r>
    </w:p>
    <w:p w:rsidR="004A030F" w:rsidRPr="00487F5A" w:rsidRDefault="004A030F" w:rsidP="004A030F">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A030F" w:rsidRPr="00487F5A" w:rsidRDefault="004A030F" w:rsidP="004A030F">
      <w:pPr>
        <w:jc w:val="center"/>
        <w:rPr>
          <w:rFonts w:ascii="GHEA Grapalat" w:hAnsi="GHEA Grapalat" w:cs="GHEA Grapalat"/>
        </w:rPr>
      </w:pPr>
    </w:p>
    <w:p w:rsidR="004A030F" w:rsidRPr="00487F5A" w:rsidRDefault="004A030F" w:rsidP="004A030F">
      <w:pPr>
        <w:jc w:val="center"/>
        <w:rPr>
          <w:rFonts w:ascii="GHEA Grapalat" w:hAnsi="GHEA Grapalat" w:cs="GHEA Grapalat"/>
        </w:rPr>
      </w:pPr>
      <w:r w:rsidRPr="00487F5A">
        <w:rPr>
          <w:rFonts w:ascii="GHEA Grapalat" w:hAnsi="GHEA Grapalat" w:cs="GHEA Grapalat"/>
        </w:rPr>
        <w:t>УВЕДОМЛЕНИЕ</w:t>
      </w:r>
    </w:p>
    <w:p w:rsidR="004A030F" w:rsidRPr="00487F5A" w:rsidRDefault="004A030F" w:rsidP="004A030F">
      <w:pPr>
        <w:jc w:val="center"/>
        <w:rPr>
          <w:rFonts w:ascii="GHEA Grapalat" w:hAnsi="GHEA Grapalat" w:cs="GHEA Grapalat"/>
          <w:lang w:val="hy-AM"/>
        </w:rPr>
      </w:pPr>
    </w:p>
    <w:p w:rsidR="004A030F" w:rsidRPr="00487F5A" w:rsidRDefault="004A030F" w:rsidP="004A030F">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A030F" w:rsidRPr="00487F5A" w:rsidRDefault="004A030F" w:rsidP="004A030F">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4A030F" w:rsidRPr="00487F5A" w:rsidRDefault="004A030F" w:rsidP="004A030F">
      <w:pPr>
        <w:rPr>
          <w:rFonts w:ascii="GHEA Grapalat" w:hAnsi="GHEA Grapalat"/>
          <w:vertAlign w:val="superscript"/>
          <w:lang w:val="es-ES"/>
        </w:rPr>
      </w:pPr>
    </w:p>
    <w:p w:rsidR="004A030F" w:rsidRPr="00487F5A" w:rsidRDefault="004A030F" w:rsidP="004A030F">
      <w:pPr>
        <w:pStyle w:val="ListParagraph"/>
        <w:numPr>
          <w:ilvl w:val="0"/>
          <w:numId w:val="37"/>
        </w:numPr>
        <w:overflowPunct/>
        <w:autoSpaceDE/>
        <w:autoSpaceDN/>
        <w:adjustRightInd/>
        <w:jc w:val="both"/>
        <w:textAlignment w:val="auto"/>
        <w:rPr>
          <w:rFonts w:ascii="GHEA Grapalat" w:hAnsi="GHEA Grapalat"/>
          <w:u w:val="single"/>
          <w:lang w:val="es-ES"/>
        </w:rPr>
      </w:pPr>
      <w:r w:rsidRPr="00487F5A">
        <w:rPr>
          <w:rFonts w:ascii="GHEA Grapalat" w:hAnsi="GHEA Grapalat"/>
          <w:sz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rPr>
        <w:t>- ом   и</w:t>
      </w:r>
      <w:r w:rsidRPr="00487F5A">
        <w:rPr>
          <w:rFonts w:ascii="GHEA Grapalat" w:hAnsi="GHEA Grapalat"/>
        </w:rPr>
        <w:t xml:space="preserve"> ---------------------------- </w:t>
      </w:r>
      <w:r w:rsidRPr="00487F5A">
        <w:rPr>
          <w:rFonts w:ascii="GHEA Grapalat" w:hAnsi="GHEA Grapalat"/>
          <w:sz w:val="20"/>
        </w:rPr>
        <w:t>-ом</w:t>
      </w:r>
      <w:r w:rsidRPr="00487F5A">
        <w:rPr>
          <w:rFonts w:ascii="GHEA Grapalat" w:hAnsi="GHEA Grapalat"/>
        </w:rPr>
        <w:t xml:space="preserve">                              </w:t>
      </w:r>
    </w:p>
    <w:p w:rsidR="004A030F" w:rsidRPr="00487F5A" w:rsidRDefault="004A030F" w:rsidP="004A030F">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030F" w:rsidRPr="00487F5A" w:rsidRDefault="004A030F" w:rsidP="004A030F">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A030F" w:rsidRPr="00487F5A" w:rsidRDefault="004A030F" w:rsidP="004A030F">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030F" w:rsidRPr="00487F5A" w:rsidRDefault="004A030F" w:rsidP="004A030F">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A030F" w:rsidRPr="00487F5A" w:rsidRDefault="004A030F" w:rsidP="004A030F">
      <w:pPr>
        <w:rPr>
          <w:rFonts w:ascii="GHEA Grapalat" w:hAnsi="GHEA Grapalat" w:cs="Sylfaen"/>
          <w:sz w:val="20"/>
          <w:szCs w:val="20"/>
          <w:lang w:val="es-ES"/>
        </w:rPr>
      </w:pPr>
    </w:p>
    <w:p w:rsidR="004A030F" w:rsidRPr="00487F5A" w:rsidRDefault="004A030F" w:rsidP="004A030F">
      <w:pPr>
        <w:pStyle w:val="ListParagraph"/>
        <w:numPr>
          <w:ilvl w:val="0"/>
          <w:numId w:val="37"/>
        </w:numPr>
        <w:overflowPunct/>
        <w:autoSpaceDE/>
        <w:autoSpaceDN/>
        <w:adjustRightInd/>
        <w:jc w:val="both"/>
        <w:textAlignment w:val="auto"/>
        <w:rPr>
          <w:rFonts w:ascii="GHEA Grapalat" w:hAnsi="GHEA Grapalat" w:cs="Sylfaen"/>
          <w:sz w:val="20"/>
        </w:rPr>
      </w:pPr>
      <w:r w:rsidRPr="00487F5A">
        <w:rPr>
          <w:rFonts w:ascii="GHEA Grapalat" w:hAnsi="GHEA Grapalat" w:cs="Sylfaen"/>
          <w:sz w:val="20"/>
        </w:rPr>
        <w:t>Согласен с условиями изложенными в пункте 8.12 .</w:t>
      </w:r>
    </w:p>
    <w:p w:rsidR="004A030F" w:rsidRPr="00487F5A" w:rsidRDefault="004A030F" w:rsidP="004A030F">
      <w:pPr>
        <w:jc w:val="center"/>
        <w:rPr>
          <w:rFonts w:ascii="GHEA Grapalat" w:hAnsi="GHEA Grapalat" w:cs="GHEA Grapalat"/>
          <w:lang w:val="es-ES"/>
        </w:rPr>
      </w:pPr>
    </w:p>
    <w:p w:rsidR="004A030F" w:rsidRPr="00487F5A" w:rsidRDefault="004A030F" w:rsidP="004A030F">
      <w:pPr>
        <w:jc w:val="center"/>
        <w:rPr>
          <w:rFonts w:ascii="GHEA Grapalat" w:hAnsi="GHEA Grapalat" w:cs="Sylfaen"/>
          <w:b/>
          <w:lang w:val="es-ES"/>
        </w:rPr>
      </w:pPr>
    </w:p>
    <w:p w:rsidR="004A030F" w:rsidRPr="00487F5A" w:rsidRDefault="004A030F" w:rsidP="004A030F">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A030F" w:rsidRPr="00487F5A" w:rsidRDefault="004A030F" w:rsidP="004A030F">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A030F" w:rsidRPr="00487F5A" w:rsidRDefault="004A030F" w:rsidP="004A030F">
      <w:pPr>
        <w:jc w:val="right"/>
        <w:rPr>
          <w:rFonts w:ascii="GHEA Grapalat" w:hAnsi="GHEA Grapalat"/>
          <w:sz w:val="20"/>
          <w:lang w:val="hy-AM"/>
        </w:rPr>
      </w:pPr>
      <w:r w:rsidRPr="00487F5A">
        <w:rPr>
          <w:rFonts w:ascii="GHEA Grapalat" w:hAnsi="GHEA Grapalat"/>
          <w:sz w:val="20"/>
          <w:lang w:val="hy-AM"/>
        </w:rPr>
        <w:t xml:space="preserve">    </w:t>
      </w:r>
    </w:p>
    <w:p w:rsidR="004A030F" w:rsidRPr="00487F5A" w:rsidRDefault="004A030F" w:rsidP="004A030F">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proofErr w:type="gramStart"/>
      <w:r w:rsidRPr="00487F5A">
        <w:rPr>
          <w:rFonts w:ascii="GHEA Grapalat" w:hAnsi="GHEA Grapalat" w:cs="Sylfaen"/>
          <w:sz w:val="16"/>
          <w:szCs w:val="16"/>
        </w:rPr>
        <w:t>при</w:t>
      </w:r>
      <w:proofErr w:type="gramEnd"/>
      <w:r w:rsidRPr="00487F5A">
        <w:rPr>
          <w:rFonts w:ascii="GHEA Grapalat" w:hAnsi="GHEA Grapalat" w:cs="Sylfaen"/>
          <w:sz w:val="16"/>
          <w:szCs w:val="16"/>
        </w:rPr>
        <w:t xml:space="preserve"> наличии</w:t>
      </w:r>
      <w:r w:rsidRPr="00487F5A">
        <w:rPr>
          <w:rFonts w:ascii="GHEA Grapalat" w:hAnsi="GHEA Grapalat" w:cs="Sylfaen"/>
          <w:sz w:val="16"/>
          <w:szCs w:val="16"/>
          <w:lang w:val="es-ES"/>
        </w:rPr>
        <w:t>)</w:t>
      </w:r>
    </w:p>
    <w:p w:rsidR="004A030F" w:rsidRPr="00487F5A" w:rsidRDefault="004A030F" w:rsidP="004A030F">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A030F" w:rsidRPr="00487F5A" w:rsidRDefault="004A030F" w:rsidP="004A030F">
      <w:pPr>
        <w:jc w:val="center"/>
        <w:rPr>
          <w:rFonts w:ascii="GHEA Grapalat" w:hAnsi="GHEA Grapalat" w:cs="Sylfaen"/>
          <w:sz w:val="16"/>
          <w:szCs w:val="16"/>
          <w:lang w:val="es-ES"/>
        </w:rPr>
      </w:pPr>
    </w:p>
    <w:p w:rsidR="004A030F" w:rsidRPr="00487F5A" w:rsidRDefault="004A030F" w:rsidP="004A030F">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4A030F" w:rsidRPr="00B138F3" w:rsidRDefault="004A030F" w:rsidP="004A030F">
      <w:pPr>
        <w:rPr>
          <w:rFonts w:ascii="GHEA Grapalat" w:hAnsi="GHEA Grapalat"/>
          <w:i/>
        </w:rPr>
      </w:pPr>
    </w:p>
    <w:p w:rsidR="00532355" w:rsidRDefault="00532355"/>
    <w:sectPr w:rsidR="00532355" w:rsidSect="00BD155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BD1" w:rsidRDefault="00E30BD1" w:rsidP="004A030F">
      <w:r>
        <w:separator/>
      </w:r>
    </w:p>
  </w:endnote>
  <w:endnote w:type="continuationSeparator" w:id="0">
    <w:p w:rsidR="00E30BD1" w:rsidRDefault="00E30BD1" w:rsidP="004A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0C47A0" w:rsidRPr="003E450C" w:rsidRDefault="000C47A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C7532">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BD1" w:rsidRDefault="00E30BD1" w:rsidP="004A030F">
      <w:r>
        <w:separator/>
      </w:r>
    </w:p>
  </w:footnote>
  <w:footnote w:type="continuationSeparator" w:id="0">
    <w:p w:rsidR="00E30BD1" w:rsidRDefault="00E30BD1" w:rsidP="004A030F">
      <w:r>
        <w:continuationSeparator/>
      </w:r>
    </w:p>
  </w:footnote>
  <w:footnote w:id="1">
    <w:p w:rsidR="000C47A0" w:rsidRPr="00541313" w:rsidRDefault="000C47A0" w:rsidP="004A030F">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C47A0" w:rsidRDefault="000C47A0" w:rsidP="004A030F">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C47A0" w:rsidRDefault="000C47A0" w:rsidP="004A030F">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0C47A0" w:rsidRDefault="000C47A0" w:rsidP="004A030F">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C47A0" w:rsidRPr="00D3436F" w:rsidRDefault="000C47A0" w:rsidP="004A030F">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C47A0" w:rsidRPr="008842CE" w:rsidRDefault="000C47A0" w:rsidP="004A030F">
      <w:pPr>
        <w:pStyle w:val="FootnoteText"/>
        <w:widowControl w:val="0"/>
        <w:jc w:val="both"/>
        <w:rPr>
          <w:rFonts w:ascii="GHEA Grapalat" w:hAnsi="GHEA Grapalat"/>
          <w:lang w:val="af-ZA"/>
        </w:rPr>
      </w:pPr>
    </w:p>
    <w:p w:rsidR="000C47A0" w:rsidRPr="008842CE" w:rsidRDefault="000C47A0" w:rsidP="004A030F">
      <w:pPr>
        <w:pStyle w:val="FootnoteText"/>
        <w:widowControl w:val="0"/>
        <w:jc w:val="both"/>
        <w:rPr>
          <w:rFonts w:ascii="GHEA Grapalat" w:hAnsi="GHEA Grapalat"/>
          <w:lang w:val="af-ZA"/>
        </w:rPr>
      </w:pPr>
    </w:p>
  </w:footnote>
  <w:footnote w:id="2">
    <w:p w:rsidR="000C47A0" w:rsidRPr="00CD6B60" w:rsidRDefault="000C47A0" w:rsidP="004A030F">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C47A0" w:rsidRPr="00CD6B60" w:rsidRDefault="000C47A0" w:rsidP="004A030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C47A0" w:rsidRPr="00CD6B60" w:rsidRDefault="000C47A0" w:rsidP="004A030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C47A0" w:rsidRPr="00CD6B60" w:rsidRDefault="000C47A0" w:rsidP="004A030F">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C47A0" w:rsidRDefault="000C47A0" w:rsidP="004A030F">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C47A0" w:rsidRDefault="000C47A0" w:rsidP="004A030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C47A0" w:rsidRPr="009E2596" w:rsidRDefault="000C47A0" w:rsidP="004A030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C47A0" w:rsidRPr="003B5BE3" w:rsidRDefault="000C47A0" w:rsidP="004A030F">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C47A0" w:rsidRDefault="000C47A0" w:rsidP="004A030F">
      <w:pPr>
        <w:pStyle w:val="FootnoteText"/>
        <w:jc w:val="both"/>
        <w:rPr>
          <w:rFonts w:asciiTheme="minorHAnsi" w:hAnsiTheme="minorHAnsi"/>
        </w:rPr>
      </w:pPr>
    </w:p>
    <w:p w:rsidR="000C47A0" w:rsidRPr="00D3436F" w:rsidRDefault="000C47A0" w:rsidP="004A030F">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C47A0" w:rsidRPr="000811C1" w:rsidRDefault="000C47A0" w:rsidP="004A030F">
      <w:pPr>
        <w:pStyle w:val="FootnoteText"/>
        <w:rPr>
          <w:rFonts w:asciiTheme="minorHAnsi" w:hAnsiTheme="minorHAnsi"/>
        </w:rPr>
      </w:pPr>
    </w:p>
  </w:footnote>
  <w:footnote w:id="5">
    <w:p w:rsidR="000C47A0" w:rsidRPr="00810F23" w:rsidRDefault="000C47A0" w:rsidP="004A03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0C47A0" w:rsidRPr="0087711E" w:rsidRDefault="000C47A0" w:rsidP="00E746B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C47A0" w:rsidRPr="0087711E" w:rsidRDefault="000C47A0" w:rsidP="00E746B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C47A0" w:rsidRPr="002A3375" w:rsidRDefault="000C47A0" w:rsidP="00E746B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0C47A0" w:rsidRPr="00FE2AA4" w:rsidRDefault="000C47A0" w:rsidP="004A030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0C47A0" w:rsidRPr="00BD16E0" w:rsidRDefault="000C47A0" w:rsidP="004A030F">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rsidR="000C47A0" w:rsidRPr="000C5D3D" w:rsidRDefault="000C47A0" w:rsidP="004A030F">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C47A0" w:rsidRPr="0092041F" w:rsidRDefault="000C47A0" w:rsidP="004A030F">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C47A0" w:rsidRPr="0092041F" w:rsidRDefault="000C47A0" w:rsidP="004A030F">
      <w:pPr>
        <w:pStyle w:val="FootnoteText"/>
        <w:jc w:val="both"/>
        <w:rPr>
          <w:rFonts w:ascii="GHEA Grapalat" w:hAnsi="GHEA Grapalat"/>
          <w:i/>
        </w:rPr>
      </w:pPr>
    </w:p>
  </w:footnote>
  <w:footnote w:id="9">
    <w:p w:rsidR="000C47A0" w:rsidRPr="00511966" w:rsidRDefault="000C47A0" w:rsidP="004A030F">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0C47A0" w:rsidRPr="008E4439" w:rsidRDefault="000C47A0" w:rsidP="004A030F">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C47A0" w:rsidRPr="000811C1" w:rsidRDefault="000C47A0" w:rsidP="004A030F">
      <w:pPr>
        <w:pStyle w:val="FootnoteText"/>
        <w:rPr>
          <w:rFonts w:ascii="Sylfaen" w:hAnsi="Sylfaen"/>
          <w:sz w:val="18"/>
          <w:szCs w:val="18"/>
        </w:rPr>
      </w:pPr>
    </w:p>
  </w:footnote>
  <w:footnote w:id="11">
    <w:p w:rsidR="000C47A0" w:rsidRPr="00A31673" w:rsidRDefault="000C47A0" w:rsidP="004A030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C47A0" w:rsidRPr="00DE7706" w:rsidRDefault="000C47A0" w:rsidP="004A030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0C47A0" w:rsidRPr="00810F23" w:rsidRDefault="000C47A0" w:rsidP="004A03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C47A0" w:rsidRPr="005F2C25" w:rsidRDefault="000C47A0" w:rsidP="004A030F">
      <w:pPr>
        <w:pStyle w:val="FootnoteText"/>
        <w:rPr>
          <w:rFonts w:ascii="Times New Roman" w:hAnsi="Times New Roman"/>
        </w:rPr>
      </w:pPr>
    </w:p>
  </w:footnote>
  <w:footnote w:id="14">
    <w:p w:rsidR="000C47A0" w:rsidRPr="00B666FB" w:rsidRDefault="000C47A0" w:rsidP="004A030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0C47A0" w:rsidRDefault="000C47A0" w:rsidP="004A030F">
      <w:pPr>
        <w:jc w:val="both"/>
      </w:pPr>
    </w:p>
    <w:p w:rsidR="000C47A0" w:rsidRPr="00A006D6" w:rsidRDefault="000C47A0" w:rsidP="004A030F">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C47A0" w:rsidRPr="00A006D6" w:rsidRDefault="000C47A0" w:rsidP="004A030F">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C47A0" w:rsidRPr="00A006D6" w:rsidRDefault="000C47A0" w:rsidP="004A030F">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C47A0" w:rsidRPr="00A006D6" w:rsidRDefault="000C47A0" w:rsidP="004A030F">
      <w:pPr>
        <w:pStyle w:val="FootnoteText"/>
        <w:rPr>
          <w:rFonts w:asciiTheme="minorHAnsi" w:hAnsiTheme="minorHAnsi"/>
          <w:i/>
          <w:lang w:val="af-ZA"/>
        </w:rPr>
      </w:pPr>
    </w:p>
  </w:footnote>
  <w:footnote w:id="16">
    <w:p w:rsidR="000C47A0" w:rsidRPr="00A006D6" w:rsidRDefault="000C47A0" w:rsidP="004A030F">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0C47A0" w:rsidRPr="00990559" w:rsidRDefault="000C47A0" w:rsidP="004A030F">
      <w:pPr>
        <w:pStyle w:val="FootnoteText"/>
        <w:rPr>
          <w:rFonts w:ascii="Sylfaen" w:hAnsi="Sylfaen"/>
          <w:lang w:val="hy-AM"/>
        </w:rPr>
      </w:pPr>
    </w:p>
  </w:footnote>
  <w:footnote w:id="17">
    <w:p w:rsidR="000C47A0" w:rsidRPr="00A25D1B" w:rsidRDefault="000C47A0"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C47A0" w:rsidRPr="00DC619D" w:rsidRDefault="000C47A0" w:rsidP="004A030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0C47A0" w:rsidRPr="00D3436F" w:rsidRDefault="000C47A0" w:rsidP="004A030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C47A0" w:rsidRPr="00D3436F" w:rsidRDefault="000C47A0" w:rsidP="004A030F">
      <w:pPr>
        <w:pStyle w:val="FootnoteText"/>
        <w:rPr>
          <w:lang w:val="es-ES"/>
        </w:rPr>
      </w:pPr>
    </w:p>
  </w:footnote>
  <w:footnote w:id="20">
    <w:p w:rsidR="000C47A0" w:rsidRPr="00416905" w:rsidRDefault="000C47A0" w:rsidP="004A030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0C47A0" w:rsidRPr="00000327" w:rsidRDefault="000C47A0" w:rsidP="004A030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0C47A0" w:rsidRPr="00601148" w:rsidRDefault="000C47A0" w:rsidP="004A030F">
      <w:pPr>
        <w:pStyle w:val="FootnoteText"/>
        <w:jc w:val="both"/>
      </w:pPr>
    </w:p>
  </w:footnote>
  <w:footnote w:id="21">
    <w:p w:rsidR="000C47A0" w:rsidRPr="00217344" w:rsidRDefault="000C47A0"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C47A0" w:rsidRPr="00217344" w:rsidRDefault="000C47A0"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C47A0" w:rsidRPr="00124BE9" w:rsidRDefault="000C47A0" w:rsidP="004A030F">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C47A0" w:rsidRPr="00124BE9" w:rsidRDefault="000C47A0" w:rsidP="004A030F">
      <w:pPr>
        <w:pStyle w:val="FootnoteText"/>
        <w:widowControl w:val="0"/>
        <w:jc w:val="both"/>
        <w:rPr>
          <w:rFonts w:ascii="GHEA Grapalat" w:hAnsi="GHEA Grapalat"/>
          <w:lang w:val="hy-AM"/>
        </w:rPr>
      </w:pPr>
    </w:p>
  </w:footnote>
  <w:footnote w:id="24">
    <w:p w:rsidR="000C47A0" w:rsidRPr="00124BE9" w:rsidRDefault="000C47A0" w:rsidP="004A030F">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0C47A0" w:rsidRPr="00A6067F" w:rsidRDefault="000C47A0" w:rsidP="004A03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C47A0" w:rsidRPr="00A6067F" w:rsidRDefault="000C47A0" w:rsidP="004A03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0C47A0" w:rsidRPr="0000511B" w:rsidRDefault="000C47A0" w:rsidP="004A030F">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0C47A0" w:rsidRPr="0000511B" w:rsidRDefault="000C47A0" w:rsidP="004A030F">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0C47A0" w:rsidRPr="000A504A" w:rsidRDefault="000C47A0" w:rsidP="004A030F">
      <w:pPr>
        <w:pStyle w:val="FootnoteText"/>
        <w:widowControl w:val="0"/>
        <w:jc w:val="both"/>
        <w:rPr>
          <w:ins w:id="3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C47A0" w:rsidRPr="00124BE9" w:rsidRDefault="000C47A0" w:rsidP="004A030F">
      <w:pPr>
        <w:pStyle w:val="FootnoteText"/>
        <w:widowControl w:val="0"/>
        <w:jc w:val="both"/>
        <w:rPr>
          <w:rFonts w:ascii="GHEA Grapalat" w:hAnsi="GHEA Grapalat"/>
          <w:lang w:val="hy-AM"/>
        </w:rPr>
      </w:pPr>
    </w:p>
  </w:footnote>
  <w:footnote w:id="28">
    <w:p w:rsidR="000C47A0" w:rsidRPr="00EB336B" w:rsidRDefault="000C47A0" w:rsidP="004A030F">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0C47A0" w:rsidRPr="00F77F4C" w:rsidRDefault="000C47A0" w:rsidP="004A030F">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C47A0" w:rsidRPr="00F77F4C" w:rsidRDefault="000C47A0" w:rsidP="004A030F">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C47A0" w:rsidRPr="004078D0" w:rsidRDefault="000C47A0" w:rsidP="004A030F">
      <w:pPr>
        <w:pStyle w:val="FootnoteText"/>
        <w:widowControl w:val="0"/>
        <w:jc w:val="both"/>
        <w:rPr>
          <w:rFonts w:ascii="GHEA Grapalat" w:hAnsi="GHEA Grapalat"/>
          <w:sz w:val="2"/>
          <w:szCs w:val="2"/>
          <w:lang w:val="hy-AM"/>
        </w:rPr>
      </w:pPr>
    </w:p>
    <w:p w:rsidR="000C47A0" w:rsidRPr="004078D0" w:rsidRDefault="000C47A0" w:rsidP="004A030F">
      <w:pPr>
        <w:pStyle w:val="FootnoteText"/>
        <w:widowControl w:val="0"/>
        <w:jc w:val="both"/>
        <w:rPr>
          <w:rFonts w:ascii="GHEA Grapalat" w:hAnsi="GHEA Grapalat"/>
          <w:sz w:val="2"/>
          <w:szCs w:val="2"/>
          <w:lang w:val="hy-AM"/>
        </w:rPr>
      </w:pPr>
    </w:p>
  </w:footnote>
  <w:footnote w:id="29">
    <w:p w:rsidR="000C47A0" w:rsidRPr="00124BE9" w:rsidRDefault="000C47A0" w:rsidP="004A030F">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0C47A0" w:rsidRPr="00124BE9" w:rsidRDefault="000C47A0" w:rsidP="004A030F">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0C47A0" w:rsidRPr="00124BE9" w:rsidRDefault="000C47A0" w:rsidP="004A030F">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47A0" w:rsidRPr="001C4E24" w:rsidRDefault="000C47A0" w:rsidP="004A030F">
      <w:pPr>
        <w:pStyle w:val="FootnoteText"/>
        <w:rPr>
          <w:lang w:val="hy-AM"/>
        </w:rPr>
      </w:pPr>
    </w:p>
  </w:footnote>
  <w:footnote w:id="32">
    <w:p w:rsidR="000C47A0" w:rsidRPr="0083571F" w:rsidRDefault="000C47A0" w:rsidP="004A030F">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C47A0" w:rsidRPr="00124BE9" w:rsidRDefault="000C47A0" w:rsidP="004A030F">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0C47A0" w:rsidRPr="00124BE9" w:rsidRDefault="000C47A0" w:rsidP="004A030F">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0C47A0" w:rsidRPr="00124BE9" w:rsidRDefault="000C47A0" w:rsidP="004A030F">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30F"/>
    <w:rsid w:val="000C4320"/>
    <w:rsid w:val="000C47A0"/>
    <w:rsid w:val="000C7532"/>
    <w:rsid w:val="0012064B"/>
    <w:rsid w:val="001B5195"/>
    <w:rsid w:val="001F3A6E"/>
    <w:rsid w:val="00271082"/>
    <w:rsid w:val="00271CC9"/>
    <w:rsid w:val="00481388"/>
    <w:rsid w:val="004A030F"/>
    <w:rsid w:val="00532355"/>
    <w:rsid w:val="0058132C"/>
    <w:rsid w:val="005C226D"/>
    <w:rsid w:val="00633C02"/>
    <w:rsid w:val="00646478"/>
    <w:rsid w:val="007C2999"/>
    <w:rsid w:val="0086251A"/>
    <w:rsid w:val="009158F5"/>
    <w:rsid w:val="00925D4F"/>
    <w:rsid w:val="00931FE5"/>
    <w:rsid w:val="009B35CD"/>
    <w:rsid w:val="00A40174"/>
    <w:rsid w:val="00A45CFC"/>
    <w:rsid w:val="00AC39E1"/>
    <w:rsid w:val="00AD0371"/>
    <w:rsid w:val="00B12117"/>
    <w:rsid w:val="00BD155C"/>
    <w:rsid w:val="00C10DFD"/>
    <w:rsid w:val="00CE499C"/>
    <w:rsid w:val="00D3680F"/>
    <w:rsid w:val="00D662FF"/>
    <w:rsid w:val="00E30BD1"/>
    <w:rsid w:val="00E74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1A9D47-1616-4F80-8587-654A73BD0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30F"/>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4A030F"/>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4A030F"/>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4A030F"/>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4A030F"/>
    <w:pPr>
      <w:keepNext/>
      <w:outlineLvl w:val="3"/>
    </w:pPr>
    <w:rPr>
      <w:rFonts w:ascii="Arial LatArm" w:hAnsi="Arial LatArm"/>
      <w:i/>
      <w:sz w:val="18"/>
      <w:szCs w:val="20"/>
    </w:rPr>
  </w:style>
  <w:style w:type="paragraph" w:styleId="Heading5">
    <w:name w:val="heading 5"/>
    <w:basedOn w:val="Normal"/>
    <w:next w:val="Normal"/>
    <w:link w:val="Heading5Char"/>
    <w:qFormat/>
    <w:locked/>
    <w:rsid w:val="004A030F"/>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4A030F"/>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4A030F"/>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4A030F"/>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4A030F"/>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4A030F"/>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4A030F"/>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4A030F"/>
    <w:rPr>
      <w:rFonts w:ascii="Arial LatArm" w:eastAsia="Times New Roman" w:hAnsi="Arial LatArm"/>
      <w:i/>
      <w:lang w:val="ru-RU" w:eastAsia="ru-RU" w:bidi="ru-RU"/>
    </w:rPr>
  </w:style>
  <w:style w:type="character" w:customStyle="1" w:styleId="Heading4Char">
    <w:name w:val="Heading 4 Char"/>
    <w:basedOn w:val="DefaultParagraphFont"/>
    <w:link w:val="Heading4"/>
    <w:rsid w:val="004A030F"/>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4A030F"/>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4A030F"/>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4A030F"/>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4A030F"/>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4A030F"/>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4A030F"/>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4A030F"/>
    <w:rPr>
      <w:rFonts w:ascii="Arial LatArm" w:eastAsia="Times New Roman" w:hAnsi="Arial LatArm"/>
      <w:i/>
      <w:lang w:val="ru-RU" w:eastAsia="ru-RU" w:bidi="ru-RU"/>
    </w:rPr>
  </w:style>
  <w:style w:type="paragraph" w:styleId="Footer">
    <w:name w:val="footer"/>
    <w:basedOn w:val="Normal"/>
    <w:link w:val="FooterChar"/>
    <w:uiPriority w:val="99"/>
    <w:rsid w:val="004A030F"/>
    <w:pPr>
      <w:tabs>
        <w:tab w:val="center" w:pos="4320"/>
        <w:tab w:val="right" w:pos="8640"/>
      </w:tabs>
    </w:pPr>
    <w:rPr>
      <w:sz w:val="20"/>
      <w:szCs w:val="20"/>
    </w:rPr>
  </w:style>
  <w:style w:type="character" w:customStyle="1" w:styleId="FooterChar">
    <w:name w:val="Footer Char"/>
    <w:basedOn w:val="DefaultParagraphFont"/>
    <w:link w:val="Footer"/>
    <w:uiPriority w:val="99"/>
    <w:rsid w:val="004A030F"/>
    <w:rPr>
      <w:rFonts w:ascii="Times New Roman" w:eastAsia="Times New Roman" w:hAnsi="Times New Roman"/>
      <w:lang w:val="ru-RU" w:eastAsia="ru-RU" w:bidi="ru-RU"/>
    </w:rPr>
  </w:style>
  <w:style w:type="paragraph" w:styleId="BodyTextIndent3">
    <w:name w:val="Body Text Indent 3"/>
    <w:basedOn w:val="Normal"/>
    <w:link w:val="BodyTextIndent3Char"/>
    <w:rsid w:val="004A030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A030F"/>
    <w:rPr>
      <w:rFonts w:ascii="Times Armenian" w:eastAsia="Times New Roman" w:hAnsi="Times Armenian"/>
      <w:lang w:val="ru-RU" w:eastAsia="ru-RU" w:bidi="ru-RU"/>
    </w:rPr>
  </w:style>
  <w:style w:type="paragraph" w:styleId="BodyText2">
    <w:name w:val="Body Text 2"/>
    <w:basedOn w:val="Normal"/>
    <w:link w:val="BodyText2Char"/>
    <w:rsid w:val="004A030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A030F"/>
    <w:rPr>
      <w:rFonts w:ascii="Arial LatArm" w:eastAsia="Times New Roman" w:hAnsi="Arial LatArm"/>
      <w:lang w:val="ru-RU" w:eastAsia="ru-RU" w:bidi="ru-RU"/>
    </w:rPr>
  </w:style>
  <w:style w:type="paragraph" w:styleId="BodyTextIndent2">
    <w:name w:val="Body Text Indent 2"/>
    <w:basedOn w:val="Normal"/>
    <w:link w:val="BodyTextIndent2Char"/>
    <w:rsid w:val="004A030F"/>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4A030F"/>
    <w:rPr>
      <w:rFonts w:ascii="Baltica" w:eastAsia="Times New Roman" w:hAnsi="Baltica"/>
      <w:lang w:val="ru-RU" w:eastAsia="ru-RU" w:bidi="ru-RU"/>
    </w:rPr>
  </w:style>
  <w:style w:type="paragraph" w:customStyle="1" w:styleId="Char">
    <w:name w:val="Char"/>
    <w:basedOn w:val="Normal"/>
    <w:semiHidden/>
    <w:rsid w:val="004A030F"/>
    <w:pPr>
      <w:spacing w:after="160" w:line="360" w:lineRule="auto"/>
      <w:ind w:firstLine="709"/>
      <w:jc w:val="both"/>
    </w:pPr>
    <w:rPr>
      <w:rFonts w:ascii="Arial AMU" w:hAnsi="Arial AMU" w:cs="Arial"/>
      <w:sz w:val="22"/>
      <w:szCs w:val="20"/>
    </w:rPr>
  </w:style>
  <w:style w:type="paragraph" w:customStyle="1" w:styleId="Default">
    <w:name w:val="Default"/>
    <w:rsid w:val="004A030F"/>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4A030F"/>
    <w:rPr>
      <w:rFonts w:ascii="Tahoma" w:hAnsi="Tahoma"/>
      <w:sz w:val="16"/>
      <w:szCs w:val="16"/>
    </w:rPr>
  </w:style>
  <w:style w:type="character" w:customStyle="1" w:styleId="BalloonTextChar">
    <w:name w:val="Balloon Text Char"/>
    <w:basedOn w:val="DefaultParagraphFont"/>
    <w:link w:val="BalloonText"/>
    <w:rsid w:val="004A030F"/>
    <w:rPr>
      <w:rFonts w:ascii="Tahoma" w:eastAsia="Times New Roman" w:hAnsi="Tahoma"/>
      <w:sz w:val="16"/>
      <w:szCs w:val="16"/>
      <w:lang w:val="ru-RU" w:eastAsia="ru-RU" w:bidi="ru-RU"/>
    </w:rPr>
  </w:style>
  <w:style w:type="character" w:styleId="Hyperlink">
    <w:name w:val="Hyperlink"/>
    <w:uiPriority w:val="99"/>
    <w:rsid w:val="004A030F"/>
    <w:rPr>
      <w:color w:val="0000FF"/>
      <w:u w:val="single"/>
    </w:rPr>
  </w:style>
  <w:style w:type="character" w:customStyle="1" w:styleId="CharChar1">
    <w:name w:val="Char Char1"/>
    <w:locked/>
    <w:rsid w:val="004A030F"/>
    <w:rPr>
      <w:rFonts w:ascii="Arial LatArm" w:hAnsi="Arial LatArm"/>
      <w:i/>
      <w:lang w:val="ru-RU" w:eastAsia="ru-RU" w:bidi="ru-RU"/>
    </w:rPr>
  </w:style>
  <w:style w:type="paragraph" w:styleId="BodyText">
    <w:name w:val="Body Text"/>
    <w:basedOn w:val="Normal"/>
    <w:link w:val="BodyTextChar"/>
    <w:rsid w:val="004A030F"/>
    <w:pPr>
      <w:spacing w:after="120"/>
    </w:pPr>
  </w:style>
  <w:style w:type="character" w:customStyle="1" w:styleId="BodyTextChar">
    <w:name w:val="Body Text Char"/>
    <w:basedOn w:val="DefaultParagraphFont"/>
    <w:link w:val="BodyText"/>
    <w:rsid w:val="004A030F"/>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4A030F"/>
    <w:pPr>
      <w:ind w:left="240" w:hanging="240"/>
    </w:pPr>
  </w:style>
  <w:style w:type="paragraph" w:styleId="IndexHeading">
    <w:name w:val="index heading"/>
    <w:basedOn w:val="Normal"/>
    <w:next w:val="Index1"/>
    <w:semiHidden/>
    <w:rsid w:val="004A030F"/>
    <w:rPr>
      <w:sz w:val="20"/>
      <w:szCs w:val="20"/>
    </w:rPr>
  </w:style>
  <w:style w:type="paragraph" w:styleId="Header">
    <w:name w:val="header"/>
    <w:basedOn w:val="Normal"/>
    <w:link w:val="HeaderChar"/>
    <w:rsid w:val="004A030F"/>
    <w:pPr>
      <w:tabs>
        <w:tab w:val="center" w:pos="4153"/>
        <w:tab w:val="right" w:pos="8306"/>
      </w:tabs>
    </w:pPr>
    <w:rPr>
      <w:sz w:val="20"/>
      <w:szCs w:val="20"/>
    </w:rPr>
  </w:style>
  <w:style w:type="character" w:customStyle="1" w:styleId="HeaderChar">
    <w:name w:val="Header Char"/>
    <w:basedOn w:val="DefaultParagraphFont"/>
    <w:link w:val="Header"/>
    <w:rsid w:val="004A030F"/>
    <w:rPr>
      <w:rFonts w:ascii="Times New Roman" w:eastAsia="Times New Roman" w:hAnsi="Times New Roman"/>
      <w:lang w:val="ru-RU" w:eastAsia="ru-RU" w:bidi="ru-RU"/>
    </w:rPr>
  </w:style>
  <w:style w:type="paragraph" w:styleId="BodyText3">
    <w:name w:val="Body Text 3"/>
    <w:basedOn w:val="Normal"/>
    <w:link w:val="BodyText3Char"/>
    <w:rsid w:val="004A030F"/>
    <w:pPr>
      <w:jc w:val="both"/>
    </w:pPr>
    <w:rPr>
      <w:rFonts w:ascii="Arial LatArm" w:hAnsi="Arial LatArm"/>
      <w:sz w:val="20"/>
      <w:szCs w:val="20"/>
    </w:rPr>
  </w:style>
  <w:style w:type="character" w:customStyle="1" w:styleId="BodyText3Char">
    <w:name w:val="Body Text 3 Char"/>
    <w:basedOn w:val="DefaultParagraphFont"/>
    <w:link w:val="BodyText3"/>
    <w:rsid w:val="004A030F"/>
    <w:rPr>
      <w:rFonts w:ascii="Arial LatArm" w:eastAsia="Times New Roman" w:hAnsi="Arial LatArm"/>
      <w:lang w:val="ru-RU" w:eastAsia="ru-RU" w:bidi="ru-RU"/>
    </w:rPr>
  </w:style>
  <w:style w:type="paragraph" w:styleId="Title">
    <w:name w:val="Title"/>
    <w:basedOn w:val="Normal"/>
    <w:link w:val="TitleChar"/>
    <w:qFormat/>
    <w:locked/>
    <w:rsid w:val="004A030F"/>
    <w:pPr>
      <w:jc w:val="center"/>
    </w:pPr>
    <w:rPr>
      <w:rFonts w:ascii="Arial Armenian" w:hAnsi="Arial Armenian"/>
      <w:szCs w:val="20"/>
    </w:rPr>
  </w:style>
  <w:style w:type="character" w:customStyle="1" w:styleId="TitleChar">
    <w:name w:val="Title Char"/>
    <w:basedOn w:val="DefaultParagraphFont"/>
    <w:link w:val="Title"/>
    <w:rsid w:val="004A030F"/>
    <w:rPr>
      <w:rFonts w:ascii="Arial Armenian" w:eastAsia="Times New Roman" w:hAnsi="Arial Armenian"/>
      <w:sz w:val="24"/>
      <w:lang w:val="ru-RU" w:eastAsia="ru-RU" w:bidi="ru-RU"/>
    </w:rPr>
  </w:style>
  <w:style w:type="character" w:styleId="PageNumber">
    <w:name w:val="page number"/>
    <w:basedOn w:val="DefaultParagraphFont"/>
    <w:rsid w:val="004A030F"/>
  </w:style>
  <w:style w:type="paragraph" w:styleId="FootnoteText">
    <w:name w:val="footnote text"/>
    <w:basedOn w:val="Normal"/>
    <w:link w:val="FootnoteTextChar"/>
    <w:semiHidden/>
    <w:rsid w:val="004A030F"/>
    <w:rPr>
      <w:rFonts w:ascii="Times Armenian" w:hAnsi="Times Armenian"/>
      <w:sz w:val="20"/>
      <w:szCs w:val="20"/>
    </w:rPr>
  </w:style>
  <w:style w:type="character" w:customStyle="1" w:styleId="FootnoteTextChar">
    <w:name w:val="Footnote Text Char"/>
    <w:basedOn w:val="DefaultParagraphFont"/>
    <w:link w:val="FootnoteText"/>
    <w:semiHidden/>
    <w:rsid w:val="004A030F"/>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4A030F"/>
    <w:pPr>
      <w:spacing w:after="160" w:line="240" w:lineRule="exact"/>
    </w:pPr>
    <w:rPr>
      <w:rFonts w:ascii="Arial" w:hAnsi="Arial" w:cs="Arial"/>
      <w:sz w:val="20"/>
      <w:szCs w:val="20"/>
    </w:rPr>
  </w:style>
  <w:style w:type="paragraph" w:customStyle="1" w:styleId="norm">
    <w:name w:val="norm"/>
    <w:basedOn w:val="Normal"/>
    <w:rsid w:val="004A030F"/>
    <w:pPr>
      <w:spacing w:line="480" w:lineRule="auto"/>
      <w:ind w:firstLine="709"/>
      <w:jc w:val="both"/>
    </w:pPr>
    <w:rPr>
      <w:rFonts w:ascii="Arial Armenian" w:hAnsi="Arial Armenian"/>
      <w:sz w:val="22"/>
      <w:szCs w:val="20"/>
    </w:rPr>
  </w:style>
  <w:style w:type="character" w:customStyle="1" w:styleId="normChar">
    <w:name w:val="norm Char"/>
    <w:locked/>
    <w:rsid w:val="004A030F"/>
    <w:rPr>
      <w:rFonts w:ascii="Arial Armenian" w:hAnsi="Arial Armenian"/>
      <w:sz w:val="22"/>
      <w:lang w:val="ru-RU" w:eastAsia="ru-RU" w:bidi="ru-RU"/>
    </w:rPr>
  </w:style>
  <w:style w:type="character" w:customStyle="1" w:styleId="CharCharChar">
    <w:name w:val="Char Char Char"/>
    <w:rsid w:val="004A030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4A030F"/>
    <w:pPr>
      <w:spacing w:before="100" w:beforeAutospacing="1" w:after="100" w:afterAutospacing="1"/>
    </w:pPr>
  </w:style>
  <w:style w:type="character" w:styleId="Strong">
    <w:name w:val="Strong"/>
    <w:qFormat/>
    <w:locked/>
    <w:rsid w:val="004A030F"/>
    <w:rPr>
      <w:b/>
      <w:bCs/>
    </w:rPr>
  </w:style>
  <w:style w:type="character" w:styleId="FootnoteReference">
    <w:name w:val="footnote reference"/>
    <w:semiHidden/>
    <w:rsid w:val="004A030F"/>
    <w:rPr>
      <w:vertAlign w:val="superscript"/>
    </w:rPr>
  </w:style>
  <w:style w:type="character" w:customStyle="1" w:styleId="CharChar22">
    <w:name w:val="Char Char22"/>
    <w:rsid w:val="004A030F"/>
    <w:rPr>
      <w:rFonts w:ascii="Arial Armenian" w:hAnsi="Arial Armenian"/>
      <w:sz w:val="28"/>
      <w:lang w:val="ru-RU"/>
    </w:rPr>
  </w:style>
  <w:style w:type="character" w:customStyle="1" w:styleId="CharChar20">
    <w:name w:val="Char Char20"/>
    <w:rsid w:val="004A030F"/>
    <w:rPr>
      <w:rFonts w:ascii="Times LatArm" w:hAnsi="Times LatArm"/>
      <w:b/>
      <w:sz w:val="28"/>
      <w:lang w:val="ru-RU"/>
    </w:rPr>
  </w:style>
  <w:style w:type="character" w:customStyle="1" w:styleId="CharChar16">
    <w:name w:val="Char Char16"/>
    <w:rsid w:val="004A030F"/>
    <w:rPr>
      <w:rFonts w:ascii="Times Armenian" w:hAnsi="Times Armenian"/>
      <w:b/>
      <w:lang w:val="ru-RU"/>
    </w:rPr>
  </w:style>
  <w:style w:type="character" w:customStyle="1" w:styleId="CharChar15">
    <w:name w:val="Char Char15"/>
    <w:rsid w:val="004A030F"/>
    <w:rPr>
      <w:rFonts w:ascii="Times Armenian" w:hAnsi="Times Armenian"/>
      <w:i/>
      <w:lang w:val="ru-RU"/>
    </w:rPr>
  </w:style>
  <w:style w:type="character" w:customStyle="1" w:styleId="CharChar13">
    <w:name w:val="Char Char13"/>
    <w:rsid w:val="004A030F"/>
    <w:rPr>
      <w:rFonts w:ascii="Arial Armenian" w:hAnsi="Arial Armenian"/>
      <w:lang w:val="ru-RU"/>
    </w:rPr>
  </w:style>
  <w:style w:type="character" w:styleId="CommentReference">
    <w:name w:val="annotation reference"/>
    <w:semiHidden/>
    <w:rsid w:val="004A030F"/>
    <w:rPr>
      <w:sz w:val="16"/>
      <w:szCs w:val="16"/>
    </w:rPr>
  </w:style>
  <w:style w:type="paragraph" w:styleId="CommentText">
    <w:name w:val="annotation text"/>
    <w:basedOn w:val="Normal"/>
    <w:link w:val="CommentTextChar"/>
    <w:semiHidden/>
    <w:rsid w:val="004A030F"/>
    <w:rPr>
      <w:rFonts w:ascii="Times Armenian" w:hAnsi="Times Armenian"/>
      <w:sz w:val="20"/>
      <w:szCs w:val="20"/>
    </w:rPr>
  </w:style>
  <w:style w:type="character" w:customStyle="1" w:styleId="CommentTextChar">
    <w:name w:val="Comment Text Char"/>
    <w:basedOn w:val="DefaultParagraphFont"/>
    <w:link w:val="CommentText"/>
    <w:semiHidden/>
    <w:rsid w:val="004A030F"/>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4A030F"/>
    <w:rPr>
      <w:b/>
      <w:bCs/>
    </w:rPr>
  </w:style>
  <w:style w:type="character" w:customStyle="1" w:styleId="CommentSubjectChar">
    <w:name w:val="Comment Subject Char"/>
    <w:basedOn w:val="CommentTextChar"/>
    <w:link w:val="CommentSubject"/>
    <w:semiHidden/>
    <w:rsid w:val="004A030F"/>
    <w:rPr>
      <w:rFonts w:ascii="Times Armenian" w:eastAsia="Times New Roman" w:hAnsi="Times Armenian"/>
      <w:b/>
      <w:bCs/>
      <w:lang w:val="ru-RU" w:eastAsia="ru-RU" w:bidi="ru-RU"/>
    </w:rPr>
  </w:style>
  <w:style w:type="paragraph" w:styleId="EndnoteText">
    <w:name w:val="endnote text"/>
    <w:basedOn w:val="Normal"/>
    <w:link w:val="EndnoteTextChar"/>
    <w:semiHidden/>
    <w:rsid w:val="004A030F"/>
    <w:rPr>
      <w:rFonts w:ascii="Times Armenian" w:hAnsi="Times Armenian"/>
      <w:sz w:val="20"/>
      <w:szCs w:val="20"/>
    </w:rPr>
  </w:style>
  <w:style w:type="character" w:customStyle="1" w:styleId="EndnoteTextChar">
    <w:name w:val="Endnote Text Char"/>
    <w:basedOn w:val="DefaultParagraphFont"/>
    <w:link w:val="EndnoteText"/>
    <w:semiHidden/>
    <w:rsid w:val="004A030F"/>
    <w:rPr>
      <w:rFonts w:ascii="Times Armenian" w:eastAsia="Times New Roman" w:hAnsi="Times Armenian"/>
      <w:lang w:val="ru-RU" w:eastAsia="ru-RU" w:bidi="ru-RU"/>
    </w:rPr>
  </w:style>
  <w:style w:type="character" w:styleId="EndnoteReference">
    <w:name w:val="endnote reference"/>
    <w:semiHidden/>
    <w:rsid w:val="004A030F"/>
    <w:rPr>
      <w:vertAlign w:val="superscript"/>
    </w:rPr>
  </w:style>
  <w:style w:type="paragraph" w:styleId="DocumentMap">
    <w:name w:val="Document Map"/>
    <w:basedOn w:val="Normal"/>
    <w:link w:val="DocumentMapChar"/>
    <w:semiHidden/>
    <w:rsid w:val="004A030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A030F"/>
    <w:rPr>
      <w:rFonts w:ascii="Tahoma" w:eastAsia="Times New Roman" w:hAnsi="Tahoma" w:cs="Tahoma"/>
      <w:shd w:val="clear" w:color="auto" w:fill="000080"/>
      <w:lang w:val="ru-RU" w:eastAsia="ru-RU" w:bidi="ru-RU"/>
    </w:rPr>
  </w:style>
  <w:style w:type="paragraph" w:styleId="Revision">
    <w:name w:val="Revision"/>
    <w:hidden/>
    <w:semiHidden/>
    <w:rsid w:val="004A030F"/>
    <w:rPr>
      <w:rFonts w:ascii="Times Armenian" w:eastAsia="Times New Roman" w:hAnsi="Times Armenian"/>
      <w:sz w:val="24"/>
      <w:lang w:val="ru-RU" w:eastAsia="ru-RU" w:bidi="ru-RU"/>
    </w:rPr>
  </w:style>
  <w:style w:type="table" w:styleId="TableGrid">
    <w:name w:val="Table Grid"/>
    <w:basedOn w:val="TableNormal"/>
    <w:uiPriority w:val="39"/>
    <w:rsid w:val="004A030F"/>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A030F"/>
    <w:pPr>
      <w:spacing w:after="160" w:line="240" w:lineRule="exact"/>
    </w:pPr>
    <w:rPr>
      <w:rFonts w:ascii="Verdana" w:hAnsi="Verdana"/>
      <w:sz w:val="20"/>
      <w:szCs w:val="20"/>
    </w:rPr>
  </w:style>
  <w:style w:type="paragraph" w:customStyle="1" w:styleId="Style2">
    <w:name w:val="Style2"/>
    <w:basedOn w:val="Normal"/>
    <w:rsid w:val="004A030F"/>
    <w:pPr>
      <w:jc w:val="center"/>
    </w:pPr>
    <w:rPr>
      <w:rFonts w:ascii="Arial Armenian" w:hAnsi="Arial Armenian"/>
      <w:w w:val="90"/>
      <w:sz w:val="22"/>
      <w:szCs w:val="20"/>
    </w:rPr>
  </w:style>
  <w:style w:type="character" w:customStyle="1" w:styleId="CharChar23">
    <w:name w:val="Char Char23"/>
    <w:rsid w:val="004A030F"/>
    <w:rPr>
      <w:rFonts w:ascii="Arial Armenian" w:hAnsi="Arial Armenian"/>
      <w:sz w:val="28"/>
      <w:lang w:val="ru-RU" w:eastAsia="ru-RU" w:bidi="ru-RU"/>
    </w:rPr>
  </w:style>
  <w:style w:type="character" w:customStyle="1" w:styleId="CharChar21">
    <w:name w:val="Char Char21"/>
    <w:rsid w:val="004A030F"/>
    <w:rPr>
      <w:rFonts w:ascii="Arial LatArm" w:hAnsi="Arial LatArm"/>
      <w:b/>
      <w:color w:val="0000FF"/>
      <w:lang w:val="ru-RU" w:eastAsia="ru-RU" w:bidi="ru-RU"/>
    </w:rPr>
  </w:style>
  <w:style w:type="character" w:customStyle="1" w:styleId="CharChar25">
    <w:name w:val="Char Char25"/>
    <w:rsid w:val="004A030F"/>
    <w:rPr>
      <w:rFonts w:ascii="Arial Armenian" w:hAnsi="Arial Armenian"/>
      <w:sz w:val="28"/>
      <w:lang w:val="ru-RU" w:eastAsia="ru-RU" w:bidi="ru-RU"/>
    </w:rPr>
  </w:style>
  <w:style w:type="character" w:customStyle="1" w:styleId="CharChar24">
    <w:name w:val="Char Char24"/>
    <w:rsid w:val="004A030F"/>
    <w:rPr>
      <w:rFonts w:ascii="Arial LatArm" w:hAnsi="Arial LatArm"/>
      <w:b/>
      <w:color w:val="0000FF"/>
      <w:lang w:val="ru-RU" w:eastAsia="ru-RU" w:bidi="ru-RU"/>
    </w:rPr>
  </w:style>
  <w:style w:type="paragraph" w:styleId="BlockText">
    <w:name w:val="Block Text"/>
    <w:basedOn w:val="Normal"/>
    <w:rsid w:val="004A030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4A030F"/>
    <w:pPr>
      <w:autoSpaceDE w:val="0"/>
      <w:autoSpaceDN w:val="0"/>
      <w:adjustRightInd w:val="0"/>
    </w:pPr>
    <w:rPr>
      <w:rFonts w:ascii="Times Armenian" w:hAnsi="Times Armenian"/>
    </w:rPr>
  </w:style>
  <w:style w:type="paragraph" w:customStyle="1" w:styleId="Normal2">
    <w:name w:val="Normal+2"/>
    <w:basedOn w:val="Normal"/>
    <w:next w:val="Normal"/>
    <w:rsid w:val="004A030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4A030F"/>
    <w:pPr>
      <w:widowControl w:val="0"/>
      <w:adjustRightInd w:val="0"/>
      <w:spacing w:after="160" w:line="240" w:lineRule="exact"/>
    </w:pPr>
    <w:rPr>
      <w:sz w:val="20"/>
      <w:szCs w:val="20"/>
    </w:rPr>
  </w:style>
  <w:style w:type="paragraph" w:customStyle="1" w:styleId="xl63">
    <w:name w:val="xl63"/>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A03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A03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A03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A03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A03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A03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A03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A03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A03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A03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A03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A03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A030F"/>
    <w:pPr>
      <w:spacing w:before="100" w:beforeAutospacing="1" w:after="100" w:afterAutospacing="1"/>
    </w:pPr>
    <w:rPr>
      <w:rFonts w:eastAsia="Arial Unicode MS"/>
      <w:sz w:val="16"/>
      <w:szCs w:val="16"/>
    </w:rPr>
  </w:style>
  <w:style w:type="paragraph" w:customStyle="1" w:styleId="font13">
    <w:name w:val="font13"/>
    <w:basedOn w:val="Normal"/>
    <w:rsid w:val="004A03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A03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A03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A03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A030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4A030F"/>
    <w:pPr>
      <w:suppressAutoHyphens/>
      <w:spacing w:line="100" w:lineRule="atLeast"/>
    </w:pPr>
    <w:rPr>
      <w:kern w:val="1"/>
      <w:sz w:val="20"/>
      <w:szCs w:val="20"/>
    </w:rPr>
  </w:style>
  <w:style w:type="character" w:styleId="FollowedHyperlink">
    <w:name w:val="FollowedHyperlink"/>
    <w:uiPriority w:val="99"/>
    <w:rsid w:val="004A030F"/>
    <w:rPr>
      <w:color w:val="800080"/>
      <w:u w:val="single"/>
    </w:rPr>
  </w:style>
  <w:style w:type="character" w:customStyle="1" w:styleId="CharCharCharChar1">
    <w:name w:val="Char Char Char Char1"/>
    <w:aliases w:val=" Char Char Char Char Char Char"/>
    <w:rsid w:val="004A030F"/>
    <w:rPr>
      <w:rFonts w:ascii="Arial LatArm" w:hAnsi="Arial LatArm"/>
      <w:sz w:val="24"/>
      <w:lang w:val="ru-RU" w:eastAsia="ru-RU" w:bidi="ru-RU"/>
    </w:rPr>
  </w:style>
  <w:style w:type="character" w:customStyle="1" w:styleId="CharChar">
    <w:name w:val="Char Char"/>
    <w:locked/>
    <w:rsid w:val="004A030F"/>
    <w:rPr>
      <w:lang w:val="ru-RU" w:eastAsia="ru-RU" w:bidi="ru-RU"/>
    </w:rPr>
  </w:style>
  <w:style w:type="paragraph" w:customStyle="1" w:styleId="Char3CharCharChar">
    <w:name w:val="Char3 Char Char Char"/>
    <w:basedOn w:val="Normal"/>
    <w:next w:val="Normal"/>
    <w:semiHidden/>
    <w:rsid w:val="004A030F"/>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4A030F"/>
    <w:rPr>
      <w:rFonts w:ascii="NTHarmonica" w:eastAsia="Times New Roman" w:hAnsi="NTHarmonica"/>
      <w:sz w:val="22"/>
      <w:lang w:val="ru-RU" w:eastAsia="ru-RU"/>
    </w:rPr>
  </w:style>
  <w:style w:type="character" w:styleId="Emphasis">
    <w:name w:val="Emphasis"/>
    <w:qFormat/>
    <w:locked/>
    <w:rsid w:val="004A030F"/>
    <w:rPr>
      <w:i/>
      <w:iCs/>
    </w:rPr>
  </w:style>
  <w:style w:type="character" w:customStyle="1" w:styleId="CharChar4">
    <w:name w:val="Char Char4"/>
    <w:locked/>
    <w:rsid w:val="004A030F"/>
    <w:rPr>
      <w:sz w:val="24"/>
      <w:szCs w:val="24"/>
      <w:lang w:val="ru-RU" w:eastAsia="ru-RU" w:bidi="ru-RU"/>
    </w:rPr>
  </w:style>
  <w:style w:type="paragraph" w:customStyle="1" w:styleId="msonormalcxspmiddle">
    <w:name w:val="msonormalcxspmiddle"/>
    <w:basedOn w:val="Normal"/>
    <w:rsid w:val="004A030F"/>
    <w:pPr>
      <w:spacing w:before="100" w:beforeAutospacing="1" w:after="100" w:afterAutospacing="1"/>
    </w:pPr>
  </w:style>
  <w:style w:type="character" w:customStyle="1" w:styleId="CharChar5">
    <w:name w:val="Char Char5"/>
    <w:locked/>
    <w:rsid w:val="004A030F"/>
    <w:rPr>
      <w:sz w:val="24"/>
      <w:szCs w:val="24"/>
      <w:lang w:val="ru-RU" w:eastAsia="ru-RU" w:bidi="ru-RU"/>
    </w:rPr>
  </w:style>
  <w:style w:type="table" w:styleId="TableSimple2">
    <w:name w:val="Table Simple 2"/>
    <w:basedOn w:val="TableNormal"/>
    <w:rsid w:val="004A030F"/>
    <w:rPr>
      <w:rFonts w:ascii="Times New Roman" w:eastAsia="Times New Roman" w:hAnsi="Times New Roman"/>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A0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A030F"/>
    <w:rPr>
      <w:rFonts w:ascii="Courier New" w:eastAsia="Times New Roman" w:hAnsi="Courier New" w:cs="Courier New"/>
    </w:rPr>
  </w:style>
  <w:style w:type="character" w:customStyle="1" w:styleId="y2iqfc">
    <w:name w:val="y2iqfc"/>
    <w:basedOn w:val="DefaultParagraphFont"/>
    <w:rsid w:val="004A030F"/>
  </w:style>
  <w:style w:type="character" w:customStyle="1" w:styleId="ezkurwreuab5ozgtqnkl">
    <w:name w:val="ezkurwreuab5ozgtqnkl"/>
    <w:basedOn w:val="DefaultParagraphFont"/>
    <w:rsid w:val="004A030F"/>
  </w:style>
  <w:style w:type="paragraph" w:customStyle="1" w:styleId="xl148">
    <w:name w:val="xl148"/>
    <w:basedOn w:val="Normal"/>
    <w:rsid w:val="00D662FF"/>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D662FF"/>
    <w:pPr>
      <w:spacing w:before="100" w:beforeAutospacing="1" w:after="100" w:afterAutospacing="1"/>
      <w:textAlignment w:val="center"/>
    </w:pPr>
    <w:rPr>
      <w:rFonts w:ascii="Arial" w:hAnsi="Arial" w:cs="Arial"/>
      <w:sz w:val="18"/>
      <w:szCs w:val="18"/>
      <w:lang w:val="en-US" w:eastAsia="en-US" w:bidi="ar-SA"/>
    </w:rPr>
  </w:style>
  <w:style w:type="paragraph" w:customStyle="1" w:styleId="xl150">
    <w:name w:val="xl150"/>
    <w:basedOn w:val="Normal"/>
    <w:rsid w:val="00D662FF"/>
    <w:pPr>
      <w:spacing w:before="100" w:beforeAutospacing="1" w:after="100" w:afterAutospacing="1"/>
      <w:textAlignment w:val="center"/>
    </w:pPr>
    <w:rPr>
      <w:rFonts w:ascii="Arial" w:hAnsi="Arial" w:cs="Arial"/>
      <w:sz w:val="16"/>
      <w:szCs w:val="16"/>
      <w:lang w:val="en-US" w:eastAsia="en-US" w:bidi="ar-SA"/>
    </w:rPr>
  </w:style>
  <w:style w:type="paragraph" w:customStyle="1" w:styleId="xl151">
    <w:name w:val="xl151"/>
    <w:basedOn w:val="Normal"/>
    <w:rsid w:val="00D662FF"/>
    <w:pP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52">
    <w:name w:val="xl152"/>
    <w:basedOn w:val="Normal"/>
    <w:rsid w:val="00D662FF"/>
    <w:pPr>
      <w:spacing w:before="100" w:beforeAutospacing="1" w:after="100" w:afterAutospacing="1"/>
    </w:pPr>
    <w:rPr>
      <w:rFonts w:ascii="Arial" w:hAnsi="Arial" w:cs="Arial"/>
      <w:sz w:val="16"/>
      <w:szCs w:val="16"/>
      <w:lang w:val="en-US" w:eastAsia="en-US" w:bidi="ar-SA"/>
    </w:rPr>
  </w:style>
  <w:style w:type="paragraph" w:customStyle="1" w:styleId="xl153">
    <w:name w:val="xl153"/>
    <w:basedOn w:val="Normal"/>
    <w:rsid w:val="00D662FF"/>
    <w:pPr>
      <w:spacing w:before="100" w:beforeAutospacing="1" w:after="100" w:afterAutospacing="1"/>
    </w:pPr>
    <w:rPr>
      <w:rFonts w:ascii="Arial" w:hAnsi="Arial" w:cs="Arial"/>
      <w:sz w:val="16"/>
      <w:szCs w:val="16"/>
      <w:lang w:val="en-US" w:eastAsia="en-US" w:bidi="ar-SA"/>
    </w:rPr>
  </w:style>
  <w:style w:type="paragraph" w:customStyle="1" w:styleId="xl154">
    <w:name w:val="xl15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55">
    <w:name w:val="xl15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56">
    <w:name w:val="xl15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lang w:val="en-US" w:eastAsia="en-US" w:bidi="ar-SA"/>
    </w:rPr>
  </w:style>
  <w:style w:type="paragraph" w:customStyle="1" w:styleId="xl157">
    <w:name w:val="xl15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58">
    <w:name w:val="xl15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59">
    <w:name w:val="xl15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lang w:val="en-US" w:eastAsia="en-US" w:bidi="ar-SA"/>
    </w:rPr>
  </w:style>
  <w:style w:type="paragraph" w:customStyle="1" w:styleId="xl160">
    <w:name w:val="xl160"/>
    <w:basedOn w:val="Normal"/>
    <w:rsid w:val="00D662FF"/>
    <w:pPr>
      <w:pBdr>
        <w:top w:val="single" w:sz="4"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61">
    <w:name w:val="xl161"/>
    <w:basedOn w:val="Normal"/>
    <w:rsid w:val="00D662FF"/>
    <w:pPr>
      <w:pBdr>
        <w:top w:val="single" w:sz="4"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62">
    <w:name w:val="xl16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3">
    <w:name w:val="xl16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4">
    <w:name w:val="xl16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5">
    <w:name w:val="xl16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6">
    <w:name w:val="xl16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7">
    <w:name w:val="xl16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8">
    <w:name w:val="xl16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9">
    <w:name w:val="xl16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70">
    <w:name w:val="xl17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1">
    <w:name w:val="xl17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2">
    <w:name w:val="xl17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3">
    <w:name w:val="xl17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4">
    <w:name w:val="xl17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7">
    <w:name w:val="xl17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8">
    <w:name w:val="xl17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val="en-US" w:eastAsia="en-US" w:bidi="ar-SA"/>
    </w:rPr>
  </w:style>
  <w:style w:type="paragraph" w:customStyle="1" w:styleId="xl179">
    <w:name w:val="xl179"/>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LatArm" w:hAnsi="Arial LatArm"/>
      <w:b/>
      <w:bCs/>
      <w:lang w:val="en-US" w:eastAsia="en-US" w:bidi="ar-SA"/>
    </w:rPr>
  </w:style>
  <w:style w:type="paragraph" w:customStyle="1" w:styleId="xl180">
    <w:name w:val="xl180"/>
    <w:basedOn w:val="Normal"/>
    <w:rsid w:val="00D662F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LatArm" w:hAnsi="Arial LatArm"/>
      <w:lang w:val="en-US" w:eastAsia="en-US" w:bidi="ar-SA"/>
    </w:rPr>
  </w:style>
  <w:style w:type="paragraph" w:customStyle="1" w:styleId="xl181">
    <w:name w:val="xl181"/>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82">
    <w:name w:val="xl182"/>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83">
    <w:name w:val="xl183"/>
    <w:basedOn w:val="Normal"/>
    <w:rsid w:val="00D662FF"/>
    <w:pPr>
      <w:pBdr>
        <w:top w:val="single" w:sz="4" w:space="0" w:color="auto"/>
        <w:left w:val="single" w:sz="8"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4">
    <w:name w:val="xl184"/>
    <w:basedOn w:val="Normal"/>
    <w:rsid w:val="00D662FF"/>
    <w:pPr>
      <w:pBdr>
        <w:top w:val="single" w:sz="4" w:space="0" w:color="auto"/>
        <w:left w:val="single" w:sz="4" w:space="0" w:color="auto"/>
        <w:right w:val="single" w:sz="8"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85">
    <w:name w:val="xl18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6">
    <w:name w:val="xl18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7">
    <w:name w:val="xl187"/>
    <w:basedOn w:val="Normal"/>
    <w:rsid w:val="00D662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8">
    <w:name w:val="xl188"/>
    <w:basedOn w:val="Normal"/>
    <w:rsid w:val="00D662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89">
    <w:name w:val="xl189"/>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190">
    <w:name w:val="xl190"/>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1">
    <w:name w:val="xl191"/>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2">
    <w:name w:val="xl192"/>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93">
    <w:name w:val="xl193"/>
    <w:basedOn w:val="Normal"/>
    <w:rsid w:val="00D662F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94">
    <w:name w:val="xl194"/>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195">
    <w:name w:val="xl195"/>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6">
    <w:name w:val="xl196"/>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7">
    <w:name w:val="xl19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99">
    <w:name w:val="xl19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01">
    <w:name w:val="xl20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203">
    <w:name w:val="xl20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4">
    <w:name w:val="xl20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5">
    <w:name w:val="xl20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6">
    <w:name w:val="xl20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7">
    <w:name w:val="xl20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8">
    <w:name w:val="xl20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9">
    <w:name w:val="xl20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0">
    <w:name w:val="xl21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3">
    <w:name w:val="xl21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4">
    <w:name w:val="xl21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5">
    <w:name w:val="xl21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6">
    <w:name w:val="xl21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218">
    <w:name w:val="xl21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19">
    <w:name w:val="xl21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0">
    <w:name w:val="xl22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1">
    <w:name w:val="xl22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2">
    <w:name w:val="xl22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3">
    <w:name w:val="xl22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4">
    <w:name w:val="xl22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5">
    <w:name w:val="xl22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26">
    <w:name w:val="xl22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7">
    <w:name w:val="xl22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9">
    <w:name w:val="xl22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230">
    <w:name w:val="xl23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212529"/>
      <w:sz w:val="18"/>
      <w:szCs w:val="18"/>
      <w:lang w:val="en-US" w:eastAsia="en-US" w:bidi="ar-SA"/>
    </w:rPr>
  </w:style>
  <w:style w:type="paragraph" w:customStyle="1" w:styleId="xl231">
    <w:name w:val="xl231"/>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232">
    <w:name w:val="xl232"/>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34">
    <w:name w:val="xl234"/>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35">
    <w:name w:val="xl235"/>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36">
    <w:name w:val="xl236"/>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37">
    <w:name w:val="xl237"/>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238">
    <w:name w:val="xl238"/>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0">
    <w:name w:val="xl240"/>
    <w:basedOn w:val="Normal"/>
    <w:rsid w:val="00D662FF"/>
    <w:pPr>
      <w:pBdr>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1">
    <w:name w:val="xl241"/>
    <w:basedOn w:val="Normal"/>
    <w:rsid w:val="00D662FF"/>
    <w:pP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42">
    <w:name w:val="xl242"/>
    <w:basedOn w:val="Normal"/>
    <w:rsid w:val="00D662FF"/>
    <w:pPr>
      <w:pBdr>
        <w:left w:val="single" w:sz="4" w:space="0" w:color="auto"/>
      </w:pBdr>
      <w:shd w:val="clear" w:color="000000" w:fill="DCE6F1"/>
      <w:spacing w:before="100" w:beforeAutospacing="1" w:after="100" w:afterAutospacing="1"/>
      <w:jc w:val="center"/>
      <w:textAlignment w:val="center"/>
    </w:pPr>
    <w:rPr>
      <w:rFonts w:ascii="Arial LatArm" w:hAnsi="Arial LatArm"/>
      <w:b/>
      <w:bCs/>
      <w:lang w:val="en-US" w:eastAsia="en-US" w:bidi="ar-SA"/>
    </w:rPr>
  </w:style>
  <w:style w:type="paragraph" w:customStyle="1" w:styleId="xl243">
    <w:name w:val="xl243"/>
    <w:basedOn w:val="Normal"/>
    <w:rsid w:val="00D662F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lang w:val="en-US" w:eastAsia="en-US" w:bidi="ar-SA"/>
    </w:rPr>
  </w:style>
  <w:style w:type="paragraph" w:customStyle="1" w:styleId="xl244">
    <w:name w:val="xl244"/>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246">
    <w:name w:val="xl246"/>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62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48">
    <w:name w:val="xl248"/>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49">
    <w:name w:val="xl249"/>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0">
    <w:name w:val="xl25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1">
    <w:name w:val="xl251"/>
    <w:basedOn w:val="Normal"/>
    <w:rsid w:val="00D662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2">
    <w:name w:val="xl252"/>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94</Pages>
  <Words>21708</Words>
  <Characters>123738</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14</cp:revision>
  <dcterms:created xsi:type="dcterms:W3CDTF">2026-01-23T12:22:00Z</dcterms:created>
  <dcterms:modified xsi:type="dcterms:W3CDTF">2026-02-16T06:09:00Z</dcterms:modified>
</cp:coreProperties>
</file>